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A834653"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67756B">
        <w:rPr>
          <w:b/>
          <w:noProof/>
          <w:sz w:val="24"/>
        </w:rPr>
        <w:t>12</w:t>
      </w:r>
      <w:r w:rsidR="00B23177">
        <w:rPr>
          <w:b/>
          <w:noProof/>
          <w:sz w:val="24"/>
        </w:rPr>
        <w:t>2</w:t>
      </w:r>
      <w:r>
        <w:rPr>
          <w:b/>
          <w:i/>
          <w:noProof/>
          <w:sz w:val="28"/>
        </w:rPr>
        <w:tab/>
      </w:r>
      <w:r w:rsidR="00ED6533" w:rsidRPr="00383A6E">
        <w:rPr>
          <w:b/>
          <w:i/>
          <w:noProof/>
          <w:sz w:val="28"/>
        </w:rPr>
        <w:t>R2-23</w:t>
      </w:r>
      <w:r w:rsidR="00383A6E" w:rsidRPr="00383A6E">
        <w:rPr>
          <w:b/>
          <w:i/>
          <w:noProof/>
          <w:sz w:val="28"/>
        </w:rPr>
        <w:t>06483</w:t>
      </w:r>
    </w:p>
    <w:p w14:paraId="7CB45193" w14:textId="6E18842D" w:rsidR="001E41F3" w:rsidRDefault="00FB3AE4" w:rsidP="005E2C44">
      <w:pPr>
        <w:pStyle w:val="CRCoverPage"/>
        <w:outlineLvl w:val="0"/>
        <w:rPr>
          <w:b/>
          <w:noProof/>
          <w:sz w:val="24"/>
        </w:rPr>
      </w:pPr>
      <w:r>
        <w:rPr>
          <w:b/>
          <w:noProof/>
          <w:sz w:val="24"/>
        </w:rPr>
        <w:t>Incheon, Korea</w:t>
      </w:r>
      <w:r w:rsidR="001D0345">
        <w:rPr>
          <w:b/>
          <w:noProof/>
          <w:sz w:val="24"/>
        </w:rPr>
        <w:t xml:space="preserve">, </w:t>
      </w:r>
      <w:r w:rsidR="00B23177">
        <w:rPr>
          <w:b/>
          <w:noProof/>
          <w:sz w:val="24"/>
        </w:rPr>
        <w:t xml:space="preserve">22 – </w:t>
      </w:r>
      <w:r w:rsidR="00BE2D59">
        <w:rPr>
          <w:b/>
          <w:noProof/>
          <w:sz w:val="24"/>
        </w:rPr>
        <w:t>2</w:t>
      </w:r>
      <w:r w:rsidR="00B23177">
        <w:rPr>
          <w:b/>
          <w:noProof/>
          <w:sz w:val="24"/>
        </w:rPr>
        <w:t>6 May</w:t>
      </w:r>
      <w:r w:rsidR="00261D6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4E16B" w:rsidR="001E41F3" w:rsidRPr="00410371" w:rsidRDefault="00FB3AE4" w:rsidP="00E13F3D">
            <w:pPr>
              <w:pStyle w:val="CRCoverPage"/>
              <w:spacing w:after="0"/>
              <w:jc w:val="right"/>
              <w:rPr>
                <w:b/>
                <w:noProof/>
                <w:sz w:val="28"/>
              </w:rPr>
            </w:pPr>
            <w:r>
              <w:rPr>
                <w:b/>
                <w:noProof/>
                <w:sz w:val="28"/>
              </w:rPr>
              <w:t>36</w:t>
            </w:r>
            <w:r w:rsidR="00BD2284">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C0E10" w:rsidR="001E41F3" w:rsidRPr="00410371" w:rsidRDefault="0023740F" w:rsidP="00547111">
            <w:pPr>
              <w:pStyle w:val="CRCoverPage"/>
              <w:spacing w:after="0"/>
              <w:rPr>
                <w:noProof/>
              </w:rPr>
            </w:pPr>
            <w:r>
              <w:rPr>
                <w:b/>
                <w:noProof/>
                <w:sz w:val="28"/>
              </w:rPr>
              <w:t>4153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D3F263" w:rsidR="001E41F3" w:rsidRPr="00410371" w:rsidRDefault="00BD2284" w:rsidP="00E13F3D">
            <w:pPr>
              <w:pStyle w:val="CRCoverPage"/>
              <w:spacing w:after="0"/>
              <w:jc w:val="center"/>
              <w:rPr>
                <w:b/>
                <w:noProof/>
              </w:rPr>
            </w:pPr>
            <w:r>
              <w:rPr>
                <w:b/>
                <w:noProof/>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 xml:space="preserve">Current </w:t>
            </w:r>
            <w:bookmarkStart w:id="0" w:name="_GoBack"/>
            <w:bookmarkEnd w:id="0"/>
            <w:r w:rsidRPr="006B46FB">
              <w:rPr>
                <w:b/>
                <w:noProof/>
                <w:sz w:val="28"/>
                <w:szCs w:val="28"/>
              </w:rPr>
              <w:t>version:</w:t>
            </w:r>
          </w:p>
        </w:tc>
        <w:tc>
          <w:tcPr>
            <w:tcW w:w="1701" w:type="dxa"/>
            <w:shd w:val="pct30" w:color="FFFF00" w:fill="auto"/>
          </w:tcPr>
          <w:p w14:paraId="1E22D6AC" w14:textId="0D183CA9" w:rsidR="001E41F3" w:rsidRPr="00410371" w:rsidRDefault="00EA72B4" w:rsidP="00B30338">
            <w:pPr>
              <w:pStyle w:val="CRCoverPage"/>
              <w:spacing w:after="0"/>
              <w:jc w:val="center"/>
              <w:rPr>
                <w:noProof/>
                <w:sz w:val="28"/>
              </w:rPr>
            </w:pPr>
            <w:r>
              <w:rPr>
                <w:b/>
                <w:noProof/>
                <w:sz w:val="28"/>
              </w:rPr>
              <w:t>17.</w:t>
            </w:r>
            <w:r w:rsidR="00D16961">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6293F" w:rsidR="001E41F3" w:rsidRDefault="00FB3AE4" w:rsidP="00A015EF">
            <w:pPr>
              <w:pStyle w:val="CRCoverPage"/>
              <w:spacing w:after="0"/>
              <w:ind w:left="100"/>
              <w:rPr>
                <w:noProof/>
              </w:rPr>
            </w:pPr>
            <w:r>
              <w:t>Correction on PUCCH TX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938E3" w:rsidR="001E41F3" w:rsidRDefault="00EA72B4" w:rsidP="0067756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CFB927" w:rsidR="001E41F3" w:rsidRDefault="00E1396E">
            <w:pPr>
              <w:pStyle w:val="CRCoverPage"/>
              <w:spacing w:after="0"/>
              <w:ind w:left="100"/>
              <w:rPr>
                <w:noProof/>
              </w:rPr>
            </w:pPr>
            <w:proofErr w:type="spellStart"/>
            <w:r w:rsidRPr="00DE7C41">
              <w:t>LTE_NBIOT_eMTC_NTN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5C632" w:rsidR="001E41F3" w:rsidRPr="00CD5EC6" w:rsidRDefault="00EA72B4" w:rsidP="00292F64">
            <w:pPr>
              <w:pStyle w:val="CRCoverPage"/>
              <w:spacing w:after="0"/>
              <w:ind w:left="100"/>
              <w:rPr>
                <w:noProof/>
              </w:rPr>
            </w:pPr>
            <w:r w:rsidRPr="00CD5EC6">
              <w:rPr>
                <w:noProof/>
              </w:rPr>
              <w:t>202</w:t>
            </w:r>
            <w:r w:rsidR="00BE0B7E" w:rsidRPr="00CD5EC6">
              <w:rPr>
                <w:noProof/>
              </w:rPr>
              <w:t>3</w:t>
            </w:r>
            <w:r w:rsidRPr="00CD5EC6">
              <w:rPr>
                <w:noProof/>
              </w:rPr>
              <w:t>-</w:t>
            </w:r>
            <w:r w:rsidR="00AB1CAD">
              <w:rPr>
                <w:noProof/>
              </w:rPr>
              <w:t>05-</w:t>
            </w:r>
            <w:r w:rsidR="00292F64">
              <w:rPr>
                <w:noProof/>
              </w:rPr>
              <w:t>1</w:t>
            </w:r>
            <w:r w:rsidR="00BD228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D11C26" w:rsidR="001E41F3" w:rsidRDefault="002F00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295C3" w:rsidR="001E41F3" w:rsidRDefault="00EA72B4">
            <w:pPr>
              <w:pStyle w:val="CRCoverPage"/>
              <w:spacing w:after="0"/>
              <w:ind w:left="100"/>
              <w:rPr>
                <w:noProof/>
              </w:rPr>
            </w:pPr>
            <w:r>
              <w:rPr>
                <w:noProof/>
              </w:rPr>
              <w:t>Rel-1</w:t>
            </w:r>
            <w:r w:rsidR="00A148F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7DBF" w14:textId="77777777" w:rsidR="00294481" w:rsidRDefault="00FB3AE4" w:rsidP="00FB3AE4">
            <w:pPr>
              <w:pStyle w:val="BodyText"/>
              <w:spacing w:after="0"/>
              <w:rPr>
                <w:rFonts w:ascii="Arial" w:eastAsia="Times New Roman" w:hAnsi="Arial"/>
                <w:noProof/>
                <w:szCs w:val="20"/>
                <w:lang w:eastAsia="en-US"/>
              </w:rPr>
            </w:pPr>
            <w:r>
              <w:rPr>
                <w:rFonts w:ascii="Arial" w:eastAsia="Times New Roman" w:hAnsi="Arial"/>
                <w:noProof/>
                <w:szCs w:val="20"/>
                <w:lang w:eastAsia="en-US"/>
              </w:rPr>
              <w:t xml:space="preserve">Information element is not used and was replaced by another information element. </w:t>
            </w:r>
          </w:p>
          <w:p w14:paraId="708AA7DE" w14:textId="74124F55" w:rsidR="00FB3AE4" w:rsidRPr="00FB3AE4" w:rsidRDefault="00FB3AE4" w:rsidP="00FB3AE4">
            <w:pPr>
              <w:pStyle w:val="BodyText"/>
              <w:spacing w:after="0"/>
              <w:rPr>
                <w:rFonts w:ascii="Arial" w:eastAsia="Times New Roman" w:hAnsi="Arial"/>
                <w:noProof/>
                <w:szCs w:val="20"/>
                <w:lang w:eastAsia="en-US"/>
              </w:rPr>
            </w:pPr>
            <w:r>
              <w:rPr>
                <w:rFonts w:ascii="Arial" w:eastAsia="Times New Roman" w:hAnsi="Arial"/>
                <w:noProof/>
                <w:szCs w:val="20"/>
                <w:lang w:eastAsia="en-US"/>
              </w:rPr>
              <w:t>In 36.331-h00</w:t>
            </w:r>
            <w:r w:rsidR="00876962">
              <w:rPr>
                <w:rFonts w:ascii="Arial" w:eastAsia="Times New Roman" w:hAnsi="Arial"/>
                <w:noProof/>
                <w:szCs w:val="20"/>
                <w:lang w:eastAsia="en-US"/>
              </w:rPr>
              <w:t xml:space="preserve"> (in </w:t>
            </w:r>
            <w:r w:rsidR="002F0043">
              <w:rPr>
                <w:rFonts w:ascii="Arial" w:eastAsia="Times New Roman" w:hAnsi="Arial"/>
                <w:noProof/>
                <w:szCs w:val="20"/>
                <w:lang w:eastAsia="en-US"/>
              </w:rPr>
              <w:t>RP-220509, CR 4771)</w:t>
            </w:r>
            <w:r>
              <w:rPr>
                <w:rFonts w:ascii="Arial" w:eastAsia="Times New Roman" w:hAnsi="Arial"/>
                <w:noProof/>
                <w:szCs w:val="20"/>
                <w:lang w:eastAsia="en-US"/>
              </w:rPr>
              <w:t>, the CE-PUCCH-TxDurationConfig-r17 was introduced along with an extension of PUCCH-ConfigDedicated-V1700. This was however changed in 36.331-h10</w:t>
            </w:r>
            <w:r w:rsidR="00876962">
              <w:rPr>
                <w:rFonts w:ascii="Arial" w:eastAsia="Times New Roman" w:hAnsi="Arial"/>
                <w:noProof/>
                <w:szCs w:val="20"/>
                <w:lang w:eastAsia="en-US"/>
              </w:rPr>
              <w:t xml:space="preserve"> (in RP-221737, CR 4798)</w:t>
            </w:r>
            <w:r>
              <w:rPr>
                <w:rFonts w:ascii="Arial" w:eastAsia="Times New Roman" w:hAnsi="Arial"/>
                <w:noProof/>
                <w:szCs w:val="20"/>
                <w:lang w:eastAsia="en-US"/>
              </w:rPr>
              <w:t xml:space="preserve"> where PUCCH-TxDuration was introduced and configured in ntn-ConfigDedicated-r17, but CE-PUCCH-TxDurationConfig-r17 was never removed from the ASN.1.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36896C" w:rsidR="00AB1CAD" w:rsidRDefault="00FB3AE4" w:rsidP="00BD2284">
            <w:pPr>
              <w:pStyle w:val="CRCoverPage"/>
              <w:spacing w:after="0"/>
              <w:rPr>
                <w:noProof/>
              </w:rPr>
            </w:pPr>
            <w:r>
              <w:rPr>
                <w:noProof/>
              </w:rPr>
              <w:t xml:space="preserve">Removing no longer used information element CE-PUCCH-TxDurationConfig-r17. </w:t>
            </w: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499D2" w:rsidR="001E41F3" w:rsidRDefault="00FB3AE4" w:rsidP="00CC67D6">
            <w:pPr>
              <w:pStyle w:val="CRCoverPage"/>
              <w:spacing w:after="0"/>
              <w:rPr>
                <w:noProof/>
              </w:rPr>
            </w:pPr>
            <w:r>
              <w:rPr>
                <w:noProof/>
              </w:rPr>
              <w:t>Information element that are not used</w:t>
            </w:r>
            <w:r w:rsidR="00655761">
              <w:rPr>
                <w:noProof/>
              </w:rPr>
              <w:t xml:space="preserve"> are still</w:t>
            </w:r>
            <w:r w:rsidR="002F0043">
              <w:rPr>
                <w:noProof/>
              </w:rPr>
              <w:t xml:space="preserve"> in spec potentially causing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5C41F" w:rsidR="00C44A34" w:rsidRDefault="00FB3AE4" w:rsidP="00BD2284">
            <w:pPr>
              <w:pStyle w:val="CRCoverPage"/>
              <w:spacing w:after="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EB3F11" w:rsidR="008863B9" w:rsidRDefault="008863B9" w:rsidP="00EA72B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57CAD8" w14:textId="77777777" w:rsidR="00EA72B4" w:rsidRDefault="00EA72B4" w:rsidP="00EA72B4">
      <w:pPr>
        <w:pStyle w:val="Note-Boxed"/>
        <w:jc w:val="center"/>
        <w:rPr>
          <w:rFonts w:ascii="Times New Roman" w:hAnsi="Times New Roman" w:cs="Times New Roman"/>
          <w:lang w:val="en-US"/>
        </w:rPr>
      </w:pPr>
      <w:bookmarkStart w:id="2" w:name="_Toc524434278"/>
      <w:bookmarkStart w:id="3"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2"/>
    <w:bookmarkEnd w:id="3"/>
    <w:p w14:paraId="090DBD27" w14:textId="77777777" w:rsidR="00EA72B4" w:rsidRPr="00A047D1" w:rsidRDefault="00EA72B4" w:rsidP="00EA72B4">
      <w:pPr>
        <w:pStyle w:val="FP"/>
        <w:framePr w:h="3057" w:hRule="exact" w:wrap="notBeside" w:vAnchor="page" w:hAnchor="margin" w:y="12605"/>
        <w:rPr>
          <w:sz w:val="18"/>
        </w:rPr>
      </w:pPr>
    </w:p>
    <w:p w14:paraId="6F0ECBC8" w14:textId="127421FD" w:rsidR="00BD2284" w:rsidRDefault="00BD2284" w:rsidP="00BD2284">
      <w:bookmarkStart w:id="4" w:name="_1658144105"/>
      <w:bookmarkStart w:id="5" w:name="_Toc29239861"/>
      <w:bookmarkStart w:id="6" w:name="_Toc37296223"/>
      <w:bookmarkStart w:id="7" w:name="_Toc46490350"/>
      <w:bookmarkStart w:id="8" w:name="_Toc52752045"/>
      <w:bookmarkStart w:id="9" w:name="_Toc52796507"/>
      <w:bookmarkStart w:id="10" w:name="_Toc124525438"/>
      <w:bookmarkStart w:id="11" w:name="_Toc46490351"/>
      <w:bookmarkStart w:id="12" w:name="_Toc52752046"/>
      <w:bookmarkStart w:id="13" w:name="_Toc52796508"/>
      <w:bookmarkStart w:id="14" w:name="_Toc124525439"/>
      <w:bookmarkStart w:id="15" w:name="_Toc37296299"/>
      <w:bookmarkStart w:id="16" w:name="_Toc46490430"/>
      <w:bookmarkStart w:id="17" w:name="_Toc52752125"/>
      <w:bookmarkStart w:id="18" w:name="_Toc52796587"/>
      <w:bookmarkStart w:id="19" w:name="_Toc90287299"/>
      <w:bookmarkStart w:id="20" w:name="_Toc100872141"/>
      <w:bookmarkEnd w:id="4"/>
    </w:p>
    <w:p w14:paraId="3F0E16CD" w14:textId="77777777" w:rsidR="00FB3AE4" w:rsidRPr="00362732" w:rsidRDefault="00FB3AE4" w:rsidP="00FB3AE4">
      <w:pPr>
        <w:pStyle w:val="Heading4"/>
      </w:pPr>
      <w:bookmarkStart w:id="21" w:name="_Toc20487309"/>
      <w:bookmarkStart w:id="22" w:name="_Toc29342604"/>
      <w:bookmarkStart w:id="23" w:name="_Toc29343743"/>
      <w:bookmarkStart w:id="24" w:name="_Toc36567008"/>
      <w:bookmarkStart w:id="25" w:name="_Toc36810448"/>
      <w:bookmarkStart w:id="26" w:name="_Toc36846812"/>
      <w:bookmarkStart w:id="27" w:name="_Toc36939465"/>
      <w:bookmarkStart w:id="28" w:name="_Toc37082445"/>
      <w:bookmarkStart w:id="29" w:name="_Toc46481079"/>
      <w:bookmarkStart w:id="30" w:name="_Toc46482313"/>
      <w:bookmarkStart w:id="31" w:name="_Toc46483547"/>
      <w:bookmarkStart w:id="32" w:name="_Toc131098446"/>
      <w:r w:rsidRPr="00362732">
        <w:t>–</w:t>
      </w:r>
      <w:r w:rsidRPr="00362732">
        <w:tab/>
      </w:r>
      <w:r w:rsidRPr="00362732">
        <w:rPr>
          <w:i/>
          <w:noProof/>
        </w:rPr>
        <w:t>PUCCH-Config</w:t>
      </w:r>
      <w:bookmarkEnd w:id="21"/>
      <w:bookmarkEnd w:id="22"/>
      <w:bookmarkEnd w:id="23"/>
      <w:bookmarkEnd w:id="24"/>
      <w:bookmarkEnd w:id="25"/>
      <w:bookmarkEnd w:id="26"/>
      <w:bookmarkEnd w:id="27"/>
      <w:bookmarkEnd w:id="28"/>
      <w:bookmarkEnd w:id="29"/>
      <w:bookmarkEnd w:id="30"/>
      <w:bookmarkEnd w:id="31"/>
      <w:bookmarkEnd w:id="32"/>
    </w:p>
    <w:p w14:paraId="1A8D87B3" w14:textId="77777777" w:rsidR="00FB3AE4" w:rsidRPr="00362732" w:rsidRDefault="00FB3AE4" w:rsidP="00FB3AE4">
      <w:r w:rsidRPr="00362732">
        <w:t xml:space="preserve">The IE </w:t>
      </w:r>
      <w:r w:rsidRPr="00362732">
        <w:rPr>
          <w:i/>
          <w:noProof/>
        </w:rPr>
        <w:t>PUCCH-ConfigCommon</w:t>
      </w:r>
      <w:r w:rsidRPr="00362732">
        <w:t xml:space="preserve"> and IE </w:t>
      </w:r>
      <w:r w:rsidRPr="00362732">
        <w:rPr>
          <w:i/>
          <w:noProof/>
        </w:rPr>
        <w:t>PUCCH-ConfigDedicated</w:t>
      </w:r>
      <w:r w:rsidRPr="00362732">
        <w:t xml:space="preserve"> are used to specify the common and the UE specific PUCCH configuration respectively.</w:t>
      </w:r>
    </w:p>
    <w:p w14:paraId="429B8D9B" w14:textId="77777777" w:rsidR="00FB3AE4" w:rsidRPr="00362732" w:rsidRDefault="00FB3AE4" w:rsidP="00FB3AE4">
      <w:pPr>
        <w:pStyle w:val="TH"/>
      </w:pPr>
      <w:r w:rsidRPr="00362732">
        <w:rPr>
          <w:bCs/>
          <w:i/>
          <w:iCs/>
        </w:rPr>
        <w:t>PUCCH-</w:t>
      </w:r>
      <w:proofErr w:type="spellStart"/>
      <w:r w:rsidRPr="00362732">
        <w:rPr>
          <w:bCs/>
          <w:i/>
          <w:iCs/>
        </w:rPr>
        <w:t>Config</w:t>
      </w:r>
      <w:proofErr w:type="spellEnd"/>
      <w:r w:rsidRPr="00362732">
        <w:t xml:space="preserve"> information elements</w:t>
      </w:r>
    </w:p>
    <w:p w14:paraId="64945A42" w14:textId="77777777" w:rsidR="00FB3AE4" w:rsidRPr="00362732" w:rsidRDefault="00FB3AE4" w:rsidP="00FB3AE4">
      <w:pPr>
        <w:pStyle w:val="PL"/>
        <w:shd w:val="clear" w:color="auto" w:fill="E6E6E6"/>
      </w:pPr>
      <w:r w:rsidRPr="00362732">
        <w:t>-- ASN1START</w:t>
      </w:r>
    </w:p>
    <w:p w14:paraId="2A5785D9" w14:textId="77777777" w:rsidR="00FB3AE4" w:rsidRPr="00362732" w:rsidRDefault="00FB3AE4" w:rsidP="00FB3AE4">
      <w:pPr>
        <w:pStyle w:val="PL"/>
        <w:shd w:val="clear" w:color="auto" w:fill="E6E6E6"/>
      </w:pPr>
    </w:p>
    <w:p w14:paraId="7AB69093" w14:textId="77777777" w:rsidR="00FB3AE4" w:rsidRPr="00362732" w:rsidRDefault="00FB3AE4" w:rsidP="00FB3AE4">
      <w:pPr>
        <w:pStyle w:val="PL"/>
        <w:shd w:val="clear" w:color="auto" w:fill="E6E6E6"/>
      </w:pPr>
      <w:r w:rsidRPr="00362732">
        <w:t>PUCCH-ConfigCommon ::=</w:t>
      </w:r>
      <w:r w:rsidRPr="00362732">
        <w:tab/>
      </w:r>
      <w:r w:rsidRPr="00362732">
        <w:tab/>
      </w:r>
      <w:r w:rsidRPr="00362732">
        <w:tab/>
      </w:r>
      <w:r w:rsidRPr="00362732">
        <w:tab/>
        <w:t>SEQUENCE {</w:t>
      </w:r>
    </w:p>
    <w:p w14:paraId="48D540D4" w14:textId="77777777" w:rsidR="00FB3AE4" w:rsidRPr="00362732" w:rsidRDefault="00FB3AE4" w:rsidP="00FB3AE4">
      <w:pPr>
        <w:pStyle w:val="PL"/>
        <w:shd w:val="clear" w:color="auto" w:fill="E6E6E6"/>
      </w:pPr>
      <w:r w:rsidRPr="00362732">
        <w:tab/>
        <w:t>deltaPUCCH-Shift</w:t>
      </w:r>
      <w:r w:rsidRPr="00362732">
        <w:tab/>
      </w:r>
      <w:r w:rsidRPr="00362732">
        <w:tab/>
      </w:r>
      <w:r w:rsidRPr="00362732">
        <w:tab/>
      </w:r>
      <w:r w:rsidRPr="00362732">
        <w:tab/>
      </w:r>
      <w:r w:rsidRPr="00362732">
        <w:tab/>
        <w:t>ENUMERATED {ds1, ds2, ds3},</w:t>
      </w:r>
    </w:p>
    <w:p w14:paraId="3824CE5F" w14:textId="77777777" w:rsidR="00FB3AE4" w:rsidRPr="00362732" w:rsidRDefault="00FB3AE4" w:rsidP="00FB3AE4">
      <w:pPr>
        <w:pStyle w:val="PL"/>
        <w:shd w:val="clear" w:color="auto" w:fill="E6E6E6"/>
      </w:pPr>
      <w:r w:rsidRPr="00362732">
        <w:tab/>
        <w:t>nRB-CQI</w:t>
      </w:r>
      <w:r w:rsidRPr="00362732">
        <w:tab/>
      </w:r>
      <w:r w:rsidRPr="00362732">
        <w:tab/>
      </w:r>
      <w:r w:rsidRPr="00362732">
        <w:tab/>
      </w:r>
      <w:r w:rsidRPr="00362732">
        <w:tab/>
      </w:r>
      <w:r w:rsidRPr="00362732">
        <w:tab/>
      </w:r>
      <w:r w:rsidRPr="00362732">
        <w:tab/>
      </w:r>
      <w:r w:rsidRPr="00362732">
        <w:tab/>
      </w:r>
      <w:r w:rsidRPr="00362732">
        <w:tab/>
        <w:t>INTEGER (0..98),</w:t>
      </w:r>
    </w:p>
    <w:p w14:paraId="770DE5AE" w14:textId="77777777" w:rsidR="00FB3AE4" w:rsidRPr="00362732" w:rsidRDefault="00FB3AE4" w:rsidP="00FB3AE4">
      <w:pPr>
        <w:pStyle w:val="PL"/>
        <w:shd w:val="clear" w:color="auto" w:fill="E6E6E6"/>
      </w:pPr>
      <w:r w:rsidRPr="00362732">
        <w:tab/>
        <w:t>nCS-AN</w:t>
      </w:r>
      <w:r w:rsidRPr="00362732">
        <w:tab/>
      </w:r>
      <w:r w:rsidRPr="00362732">
        <w:tab/>
      </w:r>
      <w:r w:rsidRPr="00362732">
        <w:tab/>
      </w:r>
      <w:r w:rsidRPr="00362732">
        <w:tab/>
      </w:r>
      <w:r w:rsidRPr="00362732">
        <w:tab/>
      </w:r>
      <w:r w:rsidRPr="00362732">
        <w:tab/>
      </w:r>
      <w:r w:rsidRPr="00362732">
        <w:tab/>
      </w:r>
      <w:r w:rsidRPr="00362732">
        <w:tab/>
        <w:t>INTEGER (0..7),</w:t>
      </w:r>
    </w:p>
    <w:p w14:paraId="6B3135E0" w14:textId="77777777" w:rsidR="00FB3AE4" w:rsidRPr="00362732" w:rsidRDefault="00FB3AE4" w:rsidP="00FB3AE4">
      <w:pPr>
        <w:pStyle w:val="PL"/>
        <w:shd w:val="clear" w:color="auto" w:fill="E6E6E6"/>
      </w:pPr>
      <w:bookmarkStart w:id="33" w:name="OLE_LINK91"/>
      <w:bookmarkStart w:id="34" w:name="OLE_LINK92"/>
      <w:r w:rsidRPr="00362732">
        <w:tab/>
      </w:r>
      <w:bookmarkStart w:id="35" w:name="OLE_LINK93"/>
      <w:bookmarkStart w:id="36" w:name="OLE_LINK94"/>
      <w:r w:rsidRPr="00362732">
        <w:t>n1PUCCH-AN</w:t>
      </w:r>
      <w:bookmarkEnd w:id="35"/>
      <w:bookmarkEnd w:id="36"/>
      <w:r w:rsidRPr="00362732">
        <w:tab/>
      </w:r>
      <w:r w:rsidRPr="00362732">
        <w:tab/>
      </w:r>
      <w:r w:rsidRPr="00362732">
        <w:tab/>
      </w:r>
      <w:r w:rsidRPr="00362732">
        <w:tab/>
      </w:r>
      <w:r w:rsidRPr="00362732">
        <w:tab/>
      </w:r>
      <w:r w:rsidRPr="00362732">
        <w:tab/>
      </w:r>
      <w:r w:rsidRPr="00362732">
        <w:tab/>
        <w:t>INTEGER (0..2047)</w:t>
      </w:r>
    </w:p>
    <w:bookmarkEnd w:id="33"/>
    <w:bookmarkEnd w:id="34"/>
    <w:p w14:paraId="59ECC158" w14:textId="77777777" w:rsidR="00FB3AE4" w:rsidRPr="00362732" w:rsidRDefault="00FB3AE4" w:rsidP="00FB3AE4">
      <w:pPr>
        <w:pStyle w:val="PL"/>
        <w:shd w:val="clear" w:color="auto" w:fill="E6E6E6"/>
      </w:pPr>
      <w:r w:rsidRPr="00362732">
        <w:t>}</w:t>
      </w:r>
    </w:p>
    <w:p w14:paraId="6AC22741" w14:textId="77777777" w:rsidR="00FB3AE4" w:rsidRPr="00362732" w:rsidRDefault="00FB3AE4" w:rsidP="00FB3AE4">
      <w:pPr>
        <w:pStyle w:val="PL"/>
        <w:shd w:val="clear" w:color="auto" w:fill="E6E6E6"/>
      </w:pPr>
    </w:p>
    <w:p w14:paraId="3568E419" w14:textId="77777777" w:rsidR="00FB3AE4" w:rsidRPr="00362732" w:rsidRDefault="00FB3AE4" w:rsidP="00FB3AE4">
      <w:pPr>
        <w:pStyle w:val="PL"/>
        <w:shd w:val="clear" w:color="auto" w:fill="E6E6E6"/>
      </w:pPr>
      <w:r w:rsidRPr="00362732">
        <w:t>PUCCH-ConfigCommon-v1310 ::=</w:t>
      </w:r>
      <w:r w:rsidRPr="00362732">
        <w:tab/>
      </w:r>
      <w:r w:rsidRPr="00362732">
        <w:tab/>
        <w:t>SEQUENCE {</w:t>
      </w:r>
    </w:p>
    <w:p w14:paraId="140353C0" w14:textId="77777777" w:rsidR="00FB3AE4" w:rsidRPr="00362732" w:rsidRDefault="00FB3AE4" w:rsidP="00FB3AE4">
      <w:pPr>
        <w:pStyle w:val="PL"/>
        <w:shd w:val="clear" w:color="auto" w:fill="E6E6E6"/>
      </w:pPr>
      <w:r w:rsidRPr="00362732">
        <w:tab/>
        <w:t>n1PUCCH-AN-InfoList-r13</w:t>
      </w:r>
      <w:r w:rsidRPr="00362732">
        <w:tab/>
      </w:r>
      <w:r w:rsidRPr="00362732">
        <w:tab/>
      </w:r>
      <w:r w:rsidRPr="00362732">
        <w:tab/>
      </w:r>
      <w:r w:rsidRPr="00362732">
        <w:tab/>
      </w:r>
      <w:r w:rsidRPr="00362732">
        <w:tab/>
        <w:t>N1PUCCH-AN-InfoList-r13</w:t>
      </w:r>
      <w:r w:rsidRPr="00362732">
        <w:tab/>
      </w:r>
      <w:r w:rsidRPr="00362732">
        <w:tab/>
        <w:t>OPTIONAL,</w:t>
      </w:r>
      <w:r w:rsidRPr="00362732">
        <w:tab/>
        <w:t>-- Need OR</w:t>
      </w:r>
    </w:p>
    <w:p w14:paraId="5EB096DC" w14:textId="77777777" w:rsidR="00FB3AE4" w:rsidRPr="00362732" w:rsidRDefault="00FB3AE4" w:rsidP="00FB3AE4">
      <w:pPr>
        <w:pStyle w:val="PL"/>
        <w:shd w:val="clear" w:color="auto" w:fill="E6E6E6"/>
      </w:pPr>
      <w:r w:rsidRPr="00362732">
        <w:tab/>
        <w:t>pucch-NumRepetitionCE-Msg4-Level0-r13</w:t>
      </w:r>
      <w:r w:rsidRPr="00362732">
        <w:tab/>
        <w:t>ENUMERATED {n1, n2, n4, n8}</w:t>
      </w:r>
      <w:r w:rsidRPr="00362732">
        <w:tab/>
      </w:r>
      <w:r w:rsidRPr="00362732">
        <w:tab/>
        <w:t>OPTIONAL,</w:t>
      </w:r>
      <w:r w:rsidRPr="00362732">
        <w:tab/>
        <w:t>-- Need OR</w:t>
      </w:r>
    </w:p>
    <w:p w14:paraId="379852E9" w14:textId="77777777" w:rsidR="00FB3AE4" w:rsidRPr="00362732" w:rsidRDefault="00FB3AE4" w:rsidP="00FB3AE4">
      <w:pPr>
        <w:pStyle w:val="PL"/>
        <w:shd w:val="clear" w:color="auto" w:fill="E6E6E6"/>
      </w:pPr>
      <w:r w:rsidRPr="00362732">
        <w:tab/>
        <w:t>pucch-NumRepetitionCE-Msg4-Level1-r13</w:t>
      </w:r>
      <w:r w:rsidRPr="00362732">
        <w:tab/>
        <w:t>ENUMERATED {n1, n2, n4, n8}</w:t>
      </w:r>
      <w:r w:rsidRPr="00362732">
        <w:tab/>
      </w:r>
      <w:r w:rsidRPr="00362732">
        <w:tab/>
        <w:t>OPTIONAL,</w:t>
      </w:r>
      <w:r w:rsidRPr="00362732">
        <w:tab/>
        <w:t>-- Need OR</w:t>
      </w:r>
    </w:p>
    <w:p w14:paraId="69B17814" w14:textId="77777777" w:rsidR="00FB3AE4" w:rsidRPr="00362732" w:rsidRDefault="00FB3AE4" w:rsidP="00FB3AE4">
      <w:pPr>
        <w:pStyle w:val="PL"/>
        <w:shd w:val="clear" w:color="auto" w:fill="E6E6E6"/>
      </w:pPr>
      <w:r w:rsidRPr="00362732">
        <w:tab/>
        <w:t>pucch-NumRepetitionCE-Msg4-Level2-r13</w:t>
      </w:r>
      <w:r w:rsidRPr="00362732">
        <w:tab/>
        <w:t>ENUMERATED {n4, n8, n16, n32}</w:t>
      </w:r>
      <w:r w:rsidRPr="00362732">
        <w:tab/>
        <w:t>OPTIONAL,</w:t>
      </w:r>
      <w:r w:rsidRPr="00362732">
        <w:tab/>
        <w:t>-- Need OR</w:t>
      </w:r>
    </w:p>
    <w:p w14:paraId="58588363" w14:textId="77777777" w:rsidR="00FB3AE4" w:rsidRPr="00362732" w:rsidRDefault="00FB3AE4" w:rsidP="00FB3AE4">
      <w:pPr>
        <w:pStyle w:val="PL"/>
        <w:shd w:val="clear" w:color="auto" w:fill="E6E6E6"/>
      </w:pPr>
      <w:r w:rsidRPr="00362732">
        <w:tab/>
        <w:t>pucch-NumRepetitionCE-Msg4-Level3-r13</w:t>
      </w:r>
      <w:r w:rsidRPr="00362732">
        <w:tab/>
        <w:t>ENUMERATED {n4, n8, n16, n32}</w:t>
      </w:r>
      <w:r w:rsidRPr="00362732">
        <w:tab/>
        <w:t>OPTIONAL</w:t>
      </w:r>
      <w:r w:rsidRPr="00362732">
        <w:tab/>
        <w:t>-- Need OR</w:t>
      </w:r>
    </w:p>
    <w:p w14:paraId="56B54AED" w14:textId="77777777" w:rsidR="00FB3AE4" w:rsidRPr="00362732" w:rsidRDefault="00FB3AE4" w:rsidP="00FB3AE4">
      <w:pPr>
        <w:pStyle w:val="PL"/>
        <w:shd w:val="clear" w:color="auto" w:fill="E6E6E6"/>
      </w:pPr>
      <w:r w:rsidRPr="00362732">
        <w:t>}</w:t>
      </w:r>
    </w:p>
    <w:p w14:paraId="04083766" w14:textId="77777777" w:rsidR="00FB3AE4" w:rsidRPr="00362732" w:rsidRDefault="00FB3AE4" w:rsidP="00FB3AE4">
      <w:pPr>
        <w:pStyle w:val="PL"/>
        <w:shd w:val="clear" w:color="auto" w:fill="E6E6E6"/>
      </w:pPr>
    </w:p>
    <w:p w14:paraId="4A41FA9A" w14:textId="77777777" w:rsidR="00FB3AE4" w:rsidRPr="00362732" w:rsidRDefault="00FB3AE4" w:rsidP="00FB3AE4">
      <w:pPr>
        <w:pStyle w:val="PL"/>
        <w:shd w:val="clear" w:color="auto" w:fill="E6E6E6"/>
      </w:pPr>
      <w:r w:rsidRPr="00362732">
        <w:t>PUCCH-ConfigCommon-v1430 ::=</w:t>
      </w:r>
      <w:r w:rsidRPr="00362732">
        <w:tab/>
      </w:r>
      <w:r w:rsidRPr="00362732">
        <w:tab/>
        <w:t>SEQUENCE {</w:t>
      </w:r>
    </w:p>
    <w:p w14:paraId="6037C8C6" w14:textId="77777777" w:rsidR="00FB3AE4" w:rsidRPr="00362732" w:rsidRDefault="00FB3AE4" w:rsidP="00FB3AE4">
      <w:pPr>
        <w:pStyle w:val="PL"/>
        <w:shd w:val="clear" w:color="auto" w:fill="E6E6E6"/>
      </w:pPr>
      <w:r w:rsidRPr="00362732">
        <w:tab/>
        <w:t>pucch-NumRepetitionCE-Msg4-Level3-r14</w:t>
      </w:r>
      <w:r w:rsidRPr="00362732">
        <w:tab/>
        <w:t>ENUMERATED {n64, n128}</w:t>
      </w:r>
      <w:r w:rsidRPr="00362732">
        <w:tab/>
        <w:t>OPTIONAL</w:t>
      </w:r>
      <w:r w:rsidRPr="00362732">
        <w:tab/>
        <w:t>-- Need OR</w:t>
      </w:r>
    </w:p>
    <w:p w14:paraId="571E442C" w14:textId="77777777" w:rsidR="00FB3AE4" w:rsidRPr="00362732" w:rsidRDefault="00FB3AE4" w:rsidP="00FB3AE4">
      <w:pPr>
        <w:pStyle w:val="PL"/>
        <w:shd w:val="clear" w:color="auto" w:fill="E6E6E6"/>
      </w:pPr>
      <w:r w:rsidRPr="00362732">
        <w:t>}</w:t>
      </w:r>
    </w:p>
    <w:p w14:paraId="3F2A2992" w14:textId="77777777" w:rsidR="00FB3AE4" w:rsidRPr="00362732" w:rsidRDefault="00FB3AE4" w:rsidP="00FB3AE4">
      <w:pPr>
        <w:pStyle w:val="PL"/>
        <w:shd w:val="clear" w:color="auto" w:fill="E6E6E6"/>
      </w:pPr>
    </w:p>
    <w:p w14:paraId="4F899ADB" w14:textId="77777777" w:rsidR="00FB3AE4" w:rsidRPr="00362732" w:rsidRDefault="00FB3AE4" w:rsidP="00FB3AE4">
      <w:pPr>
        <w:pStyle w:val="PL"/>
        <w:shd w:val="clear" w:color="auto" w:fill="E6E6E6"/>
      </w:pPr>
      <w:r w:rsidRPr="00362732">
        <w:t>PUCCH-ConfigDedicated ::=</w:t>
      </w:r>
      <w:r w:rsidRPr="00362732">
        <w:tab/>
      </w:r>
      <w:r w:rsidRPr="00362732">
        <w:tab/>
      </w:r>
      <w:r w:rsidRPr="00362732">
        <w:tab/>
        <w:t>SEQUENCE {</w:t>
      </w:r>
    </w:p>
    <w:p w14:paraId="6D06B513" w14:textId="77777777" w:rsidR="00FB3AE4" w:rsidRPr="00362732" w:rsidRDefault="00FB3AE4" w:rsidP="00FB3AE4">
      <w:pPr>
        <w:pStyle w:val="PL"/>
        <w:shd w:val="clear" w:color="auto" w:fill="E6E6E6"/>
      </w:pPr>
      <w:r w:rsidRPr="00362732">
        <w:tab/>
        <w:t>ackNackRepetition</w:t>
      </w:r>
      <w:r w:rsidRPr="00362732">
        <w:tab/>
      </w:r>
      <w:r w:rsidRPr="00362732">
        <w:tab/>
      </w:r>
      <w:r w:rsidRPr="00362732">
        <w:tab/>
      </w:r>
      <w:r w:rsidRPr="00362732">
        <w:tab/>
      </w:r>
      <w:r w:rsidRPr="00362732">
        <w:tab/>
        <w:t>CHOICE{</w:t>
      </w:r>
    </w:p>
    <w:p w14:paraId="355D7ADC" w14:textId="77777777" w:rsidR="00FB3AE4" w:rsidRPr="00362732" w:rsidRDefault="00FB3AE4" w:rsidP="00FB3AE4">
      <w:pPr>
        <w:pStyle w:val="PL"/>
        <w:shd w:val="clear" w:color="auto" w:fill="E6E6E6"/>
      </w:pP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5E3F258F" w14:textId="77777777" w:rsidR="00FB3AE4" w:rsidRPr="00362732" w:rsidRDefault="00FB3AE4" w:rsidP="00FB3AE4">
      <w:pPr>
        <w:pStyle w:val="PL"/>
        <w:shd w:val="clear" w:color="auto" w:fill="E6E6E6"/>
      </w:pP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3790BE69" w14:textId="77777777" w:rsidR="00FB3AE4" w:rsidRPr="00362732" w:rsidRDefault="00FB3AE4" w:rsidP="00FB3AE4">
      <w:pPr>
        <w:pStyle w:val="PL"/>
        <w:shd w:val="clear" w:color="auto" w:fill="E6E6E6"/>
      </w:pPr>
      <w:r w:rsidRPr="00362732">
        <w:tab/>
      </w:r>
      <w:r w:rsidRPr="00362732">
        <w:tab/>
      </w:r>
      <w:r w:rsidRPr="00362732">
        <w:tab/>
        <w:t>repetitionFactor</w:t>
      </w:r>
      <w:r w:rsidRPr="00362732">
        <w:tab/>
      </w:r>
      <w:r w:rsidRPr="00362732">
        <w:tab/>
      </w:r>
      <w:r w:rsidRPr="00362732">
        <w:tab/>
      </w:r>
      <w:r w:rsidRPr="00362732">
        <w:tab/>
      </w:r>
      <w:r w:rsidRPr="00362732">
        <w:tab/>
        <w:t>ENUMERATED {n2, n4, n6, spare1},</w:t>
      </w:r>
    </w:p>
    <w:p w14:paraId="46E5855B" w14:textId="77777777" w:rsidR="00FB3AE4" w:rsidRPr="00362732" w:rsidRDefault="00FB3AE4" w:rsidP="00FB3AE4">
      <w:pPr>
        <w:pStyle w:val="PL"/>
        <w:shd w:val="clear" w:color="auto" w:fill="E6E6E6"/>
      </w:pPr>
      <w:r w:rsidRPr="00362732">
        <w:tab/>
      </w:r>
      <w:r w:rsidRPr="00362732">
        <w:tab/>
      </w:r>
      <w:r w:rsidRPr="00362732">
        <w:tab/>
        <w:t>n1PUCCH-AN-Rep</w:t>
      </w:r>
      <w:r w:rsidRPr="00362732">
        <w:tab/>
      </w:r>
      <w:r w:rsidRPr="00362732">
        <w:tab/>
      </w:r>
      <w:r w:rsidRPr="00362732">
        <w:tab/>
      </w:r>
      <w:r w:rsidRPr="00362732">
        <w:tab/>
      </w:r>
      <w:r w:rsidRPr="00362732">
        <w:tab/>
      </w:r>
      <w:r w:rsidRPr="00362732">
        <w:tab/>
        <w:t>INTEGER (0..2047)</w:t>
      </w:r>
    </w:p>
    <w:p w14:paraId="6E39CB46" w14:textId="77777777" w:rsidR="00FB3AE4" w:rsidRPr="00362732" w:rsidRDefault="00FB3AE4" w:rsidP="00FB3AE4">
      <w:pPr>
        <w:pStyle w:val="PL"/>
        <w:shd w:val="clear" w:color="auto" w:fill="E6E6E6"/>
      </w:pPr>
      <w:r w:rsidRPr="00362732">
        <w:tab/>
      </w:r>
      <w:r w:rsidRPr="00362732">
        <w:tab/>
        <w:t>}</w:t>
      </w:r>
    </w:p>
    <w:p w14:paraId="3A3826C1" w14:textId="77777777" w:rsidR="00FB3AE4" w:rsidRPr="00362732" w:rsidRDefault="00FB3AE4" w:rsidP="00FB3AE4">
      <w:pPr>
        <w:pStyle w:val="PL"/>
        <w:shd w:val="clear" w:color="auto" w:fill="E6E6E6"/>
      </w:pPr>
      <w:r w:rsidRPr="00362732">
        <w:tab/>
        <w:t>},</w:t>
      </w:r>
    </w:p>
    <w:p w14:paraId="17338A5D" w14:textId="77777777" w:rsidR="00FB3AE4" w:rsidRPr="00362732" w:rsidRDefault="00FB3AE4" w:rsidP="00FB3AE4">
      <w:pPr>
        <w:pStyle w:val="PL"/>
        <w:shd w:val="clear" w:color="auto" w:fill="E6E6E6"/>
      </w:pPr>
      <w:r w:rsidRPr="00362732">
        <w:tab/>
        <w:t>tdd-AckNackFeedbackMode</w:t>
      </w:r>
      <w:r w:rsidRPr="00362732">
        <w:tab/>
      </w:r>
      <w:r w:rsidRPr="00362732">
        <w:tab/>
      </w:r>
      <w:r w:rsidRPr="00362732">
        <w:tab/>
      </w:r>
      <w:r w:rsidRPr="00362732">
        <w:tab/>
        <w:t>ENUMERATED {bundling, multiplexing}</w:t>
      </w:r>
      <w:r w:rsidRPr="00362732">
        <w:tab/>
        <w:t>OPTIONAL</w:t>
      </w:r>
      <w:r w:rsidRPr="00362732">
        <w:tab/>
        <w:t>-- Cond TDD</w:t>
      </w:r>
    </w:p>
    <w:p w14:paraId="2F4FD9DE" w14:textId="77777777" w:rsidR="00FB3AE4" w:rsidRPr="00362732" w:rsidRDefault="00FB3AE4" w:rsidP="00FB3AE4">
      <w:pPr>
        <w:pStyle w:val="PL"/>
        <w:shd w:val="clear" w:color="auto" w:fill="E6E6E6"/>
      </w:pPr>
      <w:r w:rsidRPr="00362732">
        <w:t>}</w:t>
      </w:r>
    </w:p>
    <w:p w14:paraId="2565E973" w14:textId="77777777" w:rsidR="00FB3AE4" w:rsidRPr="00362732" w:rsidRDefault="00FB3AE4" w:rsidP="00FB3AE4">
      <w:pPr>
        <w:pStyle w:val="PL"/>
        <w:shd w:val="clear" w:color="auto" w:fill="E6E6E6"/>
      </w:pPr>
    </w:p>
    <w:p w14:paraId="51B9A569" w14:textId="77777777" w:rsidR="00FB3AE4" w:rsidRPr="00362732" w:rsidRDefault="00FB3AE4" w:rsidP="00FB3AE4">
      <w:pPr>
        <w:pStyle w:val="PL"/>
        <w:shd w:val="clear" w:color="auto" w:fill="E6E6E6"/>
      </w:pPr>
      <w:r w:rsidRPr="00362732">
        <w:t>PUCCH-ConfigDedicated-v1020 ::=</w:t>
      </w:r>
      <w:r w:rsidRPr="00362732">
        <w:tab/>
      </w:r>
      <w:r w:rsidRPr="00362732">
        <w:tab/>
        <w:t>SEQUENCE {</w:t>
      </w:r>
    </w:p>
    <w:p w14:paraId="5A0B95AB" w14:textId="77777777" w:rsidR="00FB3AE4" w:rsidRPr="00362732" w:rsidRDefault="00FB3AE4" w:rsidP="00FB3AE4">
      <w:pPr>
        <w:pStyle w:val="PL"/>
        <w:shd w:val="clear" w:color="auto" w:fill="E6E6E6"/>
      </w:pPr>
      <w:r w:rsidRPr="00362732">
        <w:tab/>
        <w:t>pucch-Format-r10</w:t>
      </w:r>
      <w:r w:rsidRPr="00362732">
        <w:tab/>
      </w:r>
      <w:r w:rsidRPr="00362732">
        <w:tab/>
      </w:r>
      <w:r w:rsidRPr="00362732">
        <w:tab/>
      </w:r>
      <w:r w:rsidRPr="00362732">
        <w:tab/>
      </w:r>
      <w:r w:rsidRPr="00362732">
        <w:tab/>
        <w:t>CHOICE {</w:t>
      </w:r>
    </w:p>
    <w:p w14:paraId="0979A9E0" w14:textId="77777777" w:rsidR="00FB3AE4" w:rsidRPr="00362732" w:rsidRDefault="00FB3AE4" w:rsidP="00FB3AE4">
      <w:pPr>
        <w:pStyle w:val="PL"/>
        <w:shd w:val="clear" w:color="auto" w:fill="E6E6E6"/>
      </w:pPr>
      <w:r w:rsidRPr="00362732">
        <w:tab/>
      </w:r>
      <w:r w:rsidRPr="00362732">
        <w:tab/>
        <w:t>format3-r10</w:t>
      </w:r>
      <w:r w:rsidRPr="00362732">
        <w:tab/>
      </w:r>
      <w:r w:rsidRPr="00362732">
        <w:tab/>
      </w:r>
      <w:r w:rsidRPr="00362732">
        <w:tab/>
      </w:r>
      <w:r w:rsidRPr="00362732">
        <w:tab/>
      </w:r>
      <w:r w:rsidRPr="00362732">
        <w:tab/>
      </w:r>
      <w:r w:rsidRPr="00362732">
        <w:tab/>
        <w:t>PUCCH-Format3-Conf-r13,</w:t>
      </w:r>
    </w:p>
    <w:p w14:paraId="1B76A74E" w14:textId="77777777" w:rsidR="00FB3AE4" w:rsidRPr="00362732" w:rsidRDefault="00FB3AE4" w:rsidP="00FB3AE4">
      <w:pPr>
        <w:pStyle w:val="PL"/>
        <w:shd w:val="clear" w:color="auto" w:fill="E6E6E6"/>
      </w:pPr>
      <w:r w:rsidRPr="00362732">
        <w:tab/>
      </w:r>
      <w:r w:rsidRPr="00362732">
        <w:tab/>
        <w:t>channelSelection-r10</w:t>
      </w:r>
      <w:r w:rsidRPr="00362732">
        <w:tab/>
      </w:r>
      <w:r w:rsidRPr="00362732">
        <w:tab/>
      </w:r>
      <w:r w:rsidRPr="00362732">
        <w:tab/>
      </w:r>
      <w:r w:rsidRPr="00362732">
        <w:tab/>
        <w:t>SEQUENCE {</w:t>
      </w:r>
    </w:p>
    <w:p w14:paraId="31FD2644" w14:textId="77777777" w:rsidR="00FB3AE4" w:rsidRPr="00362732" w:rsidRDefault="00FB3AE4" w:rsidP="00FB3AE4">
      <w:pPr>
        <w:pStyle w:val="PL"/>
        <w:shd w:val="clear" w:color="auto" w:fill="E6E6E6"/>
      </w:pPr>
      <w:r w:rsidRPr="00362732">
        <w:tab/>
      </w:r>
      <w:r w:rsidRPr="00362732">
        <w:tab/>
      </w:r>
      <w:r w:rsidRPr="00362732">
        <w:tab/>
        <w:t>n1PUCCH-AN-CS-r10</w:t>
      </w:r>
      <w:r w:rsidRPr="00362732">
        <w:tab/>
      </w:r>
      <w:r w:rsidRPr="00362732">
        <w:tab/>
      </w:r>
      <w:r w:rsidRPr="00362732">
        <w:tab/>
      </w:r>
      <w:r w:rsidRPr="00362732">
        <w:tab/>
      </w:r>
      <w:r w:rsidRPr="00362732">
        <w:tab/>
        <w:t>CHOICE {</w:t>
      </w:r>
    </w:p>
    <w:p w14:paraId="57B1CAC1" w14:textId="77777777" w:rsidR="00FB3AE4" w:rsidRPr="00362732" w:rsidRDefault="00FB3AE4" w:rsidP="00FB3AE4">
      <w:pPr>
        <w:pStyle w:val="PL"/>
        <w:shd w:val="clear" w:color="auto" w:fill="E6E6E6"/>
      </w:pPr>
      <w:r w:rsidRPr="00362732">
        <w:tab/>
      </w:r>
      <w:r w:rsidRPr="00362732">
        <w:tab/>
      </w: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5ABC35F6" w14:textId="77777777" w:rsidR="00FB3AE4" w:rsidRPr="00362732" w:rsidRDefault="00FB3AE4" w:rsidP="00FB3AE4">
      <w:pPr>
        <w:pStyle w:val="PL"/>
        <w:shd w:val="clear" w:color="auto" w:fill="E6E6E6"/>
      </w:pPr>
      <w:r w:rsidRPr="00362732">
        <w:tab/>
      </w:r>
      <w:r w:rsidRPr="00362732">
        <w:tab/>
      </w: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016F1522" w14:textId="77777777" w:rsidR="00FB3AE4" w:rsidRPr="00362732" w:rsidRDefault="00FB3AE4" w:rsidP="00FB3AE4">
      <w:pPr>
        <w:pStyle w:val="PL"/>
        <w:shd w:val="clear" w:color="auto" w:fill="E6E6E6"/>
      </w:pPr>
      <w:r w:rsidRPr="00362732">
        <w:tab/>
      </w:r>
      <w:r w:rsidRPr="00362732">
        <w:tab/>
      </w:r>
      <w:r w:rsidRPr="00362732">
        <w:tab/>
      </w:r>
      <w:r w:rsidRPr="00362732">
        <w:tab/>
      </w:r>
      <w:r w:rsidRPr="00362732">
        <w:tab/>
        <w:t>n1PUCCH-AN-CS-List-r10</w:t>
      </w:r>
      <w:r w:rsidRPr="00362732">
        <w:tab/>
      </w:r>
      <w:r w:rsidRPr="00362732">
        <w:tab/>
      </w:r>
      <w:r w:rsidRPr="00362732">
        <w:tab/>
      </w:r>
      <w:r w:rsidRPr="00362732">
        <w:tab/>
        <w:t>SEQUENCE (SIZE (1..2)) OF N1PUCCH-AN-CS-r10</w:t>
      </w:r>
    </w:p>
    <w:p w14:paraId="1D8A6902" w14:textId="77777777" w:rsidR="00FB3AE4" w:rsidRPr="00362732" w:rsidRDefault="00FB3AE4" w:rsidP="00FB3AE4">
      <w:pPr>
        <w:pStyle w:val="PL"/>
        <w:shd w:val="clear" w:color="auto" w:fill="E6E6E6"/>
      </w:pPr>
      <w:r w:rsidRPr="00362732">
        <w:tab/>
      </w:r>
      <w:r w:rsidRPr="00362732">
        <w:tab/>
      </w:r>
      <w:r w:rsidRPr="00362732">
        <w:tab/>
      </w:r>
      <w:r w:rsidRPr="00362732">
        <w:tab/>
        <w:t>}</w:t>
      </w:r>
    </w:p>
    <w:p w14:paraId="61EB3948" w14:textId="77777777" w:rsidR="00FB3AE4" w:rsidRPr="00362732" w:rsidRDefault="00FB3AE4" w:rsidP="00FB3AE4">
      <w:pPr>
        <w:pStyle w:val="PL"/>
        <w:shd w:val="clear" w:color="auto" w:fill="E6E6E6"/>
      </w:pPr>
      <w:r w:rsidRPr="00362732">
        <w:tab/>
      </w: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Need ON</w:t>
      </w:r>
    </w:p>
    <w:p w14:paraId="18017668" w14:textId="77777777" w:rsidR="00FB3AE4" w:rsidRPr="00362732" w:rsidRDefault="00FB3AE4" w:rsidP="00FB3AE4">
      <w:pPr>
        <w:pStyle w:val="PL"/>
        <w:shd w:val="clear" w:color="auto" w:fill="E6E6E6"/>
      </w:pPr>
      <w:r w:rsidRPr="00362732">
        <w:tab/>
      </w:r>
      <w:r w:rsidRPr="00362732">
        <w:tab/>
        <w:t>}</w:t>
      </w:r>
    </w:p>
    <w:p w14:paraId="0B283D84" w14:textId="77777777" w:rsidR="00FB3AE4" w:rsidRPr="00362732" w:rsidRDefault="00FB3AE4" w:rsidP="00FB3AE4">
      <w:pPr>
        <w:pStyle w:val="PL"/>
        <w:shd w:val="clear" w:color="auto" w:fill="E6E6E6"/>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Need OR</w:t>
      </w:r>
    </w:p>
    <w:p w14:paraId="21CC9A3E" w14:textId="77777777" w:rsidR="00FB3AE4" w:rsidRPr="00362732" w:rsidRDefault="00FB3AE4" w:rsidP="00FB3AE4">
      <w:pPr>
        <w:pStyle w:val="PL"/>
        <w:shd w:val="clear" w:color="auto" w:fill="E6E6E6"/>
      </w:pPr>
      <w:r w:rsidRPr="00362732">
        <w:tab/>
        <w:t>twoAntennaPortActivatedPUCCH-Format1a1b-r10</w:t>
      </w:r>
      <w:r w:rsidRPr="00362732">
        <w:tab/>
      </w:r>
      <w:r w:rsidRPr="00362732">
        <w:tab/>
        <w:t>ENUMERATED {true}</w:t>
      </w:r>
      <w:r w:rsidRPr="00362732">
        <w:tab/>
      </w:r>
      <w:r w:rsidRPr="00362732">
        <w:tab/>
        <w:t>OPTIONAL,</w:t>
      </w:r>
      <w:r w:rsidRPr="00362732">
        <w:tab/>
        <w:t>-- Need OR</w:t>
      </w:r>
    </w:p>
    <w:p w14:paraId="4145F339" w14:textId="77777777" w:rsidR="00FB3AE4" w:rsidRPr="00362732" w:rsidRDefault="00FB3AE4" w:rsidP="00FB3AE4">
      <w:pPr>
        <w:pStyle w:val="PL"/>
        <w:shd w:val="clear" w:color="auto" w:fill="E6E6E6"/>
      </w:pPr>
      <w:r w:rsidRPr="00362732">
        <w:tab/>
        <w:t>simultaneousPUCCH-PUSCH-r10</w:t>
      </w:r>
      <w:r w:rsidRPr="00362732">
        <w:tab/>
      </w:r>
      <w:r w:rsidRPr="00362732">
        <w:tab/>
      </w:r>
      <w:r w:rsidRPr="00362732">
        <w:tab/>
      </w:r>
      <w:r w:rsidRPr="00362732">
        <w:tab/>
      </w:r>
      <w:r w:rsidRPr="00362732">
        <w:tab/>
      </w:r>
      <w:r w:rsidRPr="00362732">
        <w:tab/>
        <w:t>ENUMERATED {true}</w:t>
      </w:r>
      <w:r w:rsidRPr="00362732">
        <w:tab/>
      </w:r>
      <w:r w:rsidRPr="00362732">
        <w:tab/>
        <w:t>OPTIONAL,</w:t>
      </w:r>
      <w:r w:rsidRPr="00362732">
        <w:tab/>
        <w:t>-- Need OR</w:t>
      </w:r>
    </w:p>
    <w:p w14:paraId="33909C1D" w14:textId="77777777" w:rsidR="00FB3AE4" w:rsidRPr="00362732" w:rsidRDefault="00FB3AE4" w:rsidP="00FB3AE4">
      <w:pPr>
        <w:pStyle w:val="PL"/>
        <w:shd w:val="clear" w:color="auto" w:fill="E6E6E6"/>
      </w:pPr>
      <w:r w:rsidRPr="00362732">
        <w:tab/>
        <w:t>n1PUCCH-AN-RepP1-r10</w:t>
      </w:r>
      <w:r w:rsidRPr="00362732">
        <w:tab/>
      </w:r>
      <w:r w:rsidRPr="00362732">
        <w:tab/>
      </w:r>
      <w:r w:rsidRPr="00362732">
        <w:tab/>
      </w:r>
      <w:r w:rsidRPr="00362732">
        <w:tab/>
      </w:r>
      <w:r w:rsidRPr="00362732">
        <w:tab/>
      </w:r>
      <w:r w:rsidRPr="00362732">
        <w:tab/>
      </w:r>
      <w:r w:rsidRPr="00362732">
        <w:tab/>
        <w:t>INTEGER (0..2047)</w:t>
      </w:r>
      <w:r w:rsidRPr="00362732">
        <w:tab/>
      </w:r>
      <w:r w:rsidRPr="00362732">
        <w:tab/>
        <w:t>OPTIONAL</w:t>
      </w:r>
      <w:r w:rsidRPr="00362732">
        <w:tab/>
        <w:t>-- Need OR</w:t>
      </w:r>
    </w:p>
    <w:p w14:paraId="4DC1C62C" w14:textId="77777777" w:rsidR="00FB3AE4" w:rsidRPr="00362732" w:rsidRDefault="00FB3AE4" w:rsidP="00FB3AE4">
      <w:pPr>
        <w:pStyle w:val="PL"/>
        <w:shd w:val="clear" w:color="auto" w:fill="E6E6E6"/>
      </w:pPr>
      <w:r w:rsidRPr="00362732">
        <w:t>}</w:t>
      </w:r>
    </w:p>
    <w:p w14:paraId="1DDC6452" w14:textId="77777777" w:rsidR="00FB3AE4" w:rsidRPr="00362732" w:rsidRDefault="00FB3AE4" w:rsidP="00FB3AE4">
      <w:pPr>
        <w:pStyle w:val="PL"/>
        <w:shd w:val="clear" w:color="auto" w:fill="E6E6E6"/>
      </w:pPr>
    </w:p>
    <w:p w14:paraId="2B016B91" w14:textId="77777777" w:rsidR="00FB3AE4" w:rsidRPr="00362732" w:rsidRDefault="00FB3AE4" w:rsidP="00FB3AE4">
      <w:pPr>
        <w:pStyle w:val="PL"/>
        <w:shd w:val="clear" w:color="auto" w:fill="E6E6E6"/>
      </w:pPr>
      <w:r w:rsidRPr="00362732">
        <w:t>PUCCH-ConfigDedicated-v1130 ::=</w:t>
      </w:r>
      <w:r w:rsidRPr="00362732">
        <w:tab/>
      </w:r>
      <w:r w:rsidRPr="00362732">
        <w:tab/>
        <w:t>SEQUENCE {</w:t>
      </w:r>
    </w:p>
    <w:p w14:paraId="708861FB" w14:textId="77777777" w:rsidR="00FB3AE4" w:rsidRPr="00362732" w:rsidRDefault="00FB3AE4" w:rsidP="00FB3AE4">
      <w:pPr>
        <w:pStyle w:val="PL"/>
        <w:shd w:val="clear" w:color="auto" w:fill="E6E6E6"/>
      </w:pPr>
      <w:r w:rsidRPr="00362732">
        <w:tab/>
        <w:t>n1PUCCH-AN-CS-v1130</w:t>
      </w:r>
      <w:r w:rsidRPr="00362732">
        <w:tab/>
      </w:r>
      <w:r w:rsidRPr="00362732">
        <w:tab/>
      </w:r>
      <w:r w:rsidRPr="00362732">
        <w:tab/>
      </w:r>
      <w:r w:rsidRPr="00362732">
        <w:tab/>
      </w:r>
      <w:r w:rsidRPr="00362732">
        <w:tab/>
        <w:t>CHOICE {</w:t>
      </w:r>
    </w:p>
    <w:p w14:paraId="3B23BEE3" w14:textId="77777777" w:rsidR="00FB3AE4" w:rsidRPr="00362732" w:rsidRDefault="00FB3AE4" w:rsidP="00FB3AE4">
      <w:pPr>
        <w:pStyle w:val="PL"/>
        <w:shd w:val="clear" w:color="auto" w:fill="E6E6E6"/>
      </w:pP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655EE919" w14:textId="77777777" w:rsidR="00FB3AE4" w:rsidRPr="00362732" w:rsidRDefault="00FB3AE4" w:rsidP="00FB3AE4">
      <w:pPr>
        <w:pStyle w:val="PL"/>
        <w:shd w:val="clear" w:color="auto" w:fill="E6E6E6"/>
      </w:pP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05214DBC" w14:textId="77777777" w:rsidR="00FB3AE4" w:rsidRPr="00362732" w:rsidRDefault="00FB3AE4" w:rsidP="00FB3AE4">
      <w:pPr>
        <w:pStyle w:val="PL"/>
        <w:shd w:val="clear" w:color="auto" w:fill="E6E6E6"/>
      </w:pPr>
      <w:r w:rsidRPr="00362732">
        <w:tab/>
      </w:r>
      <w:r w:rsidRPr="00362732">
        <w:tab/>
      </w:r>
      <w:r w:rsidRPr="00362732">
        <w:tab/>
        <w:t>n1PUCCH-AN-CS-ListP1-r11</w:t>
      </w:r>
      <w:r w:rsidRPr="00362732">
        <w:tab/>
      </w:r>
      <w:r w:rsidRPr="00362732">
        <w:tab/>
      </w:r>
      <w:r w:rsidRPr="00362732">
        <w:tab/>
        <w:t>SEQUENCE (SIZE (2..4)) OF INTEGER (0..2047)</w:t>
      </w:r>
    </w:p>
    <w:p w14:paraId="69AFDD1E" w14:textId="77777777" w:rsidR="00FB3AE4" w:rsidRPr="00362732" w:rsidRDefault="00FB3AE4" w:rsidP="00FB3AE4">
      <w:pPr>
        <w:pStyle w:val="PL"/>
        <w:shd w:val="clear" w:color="auto" w:fill="E6E6E6"/>
      </w:pPr>
      <w:r w:rsidRPr="00362732">
        <w:tab/>
      </w:r>
      <w:r w:rsidRPr="00362732">
        <w:tab/>
        <w:t>}</w:t>
      </w:r>
    </w:p>
    <w:p w14:paraId="1AC2AE1A" w14:textId="77777777" w:rsidR="00FB3AE4" w:rsidRPr="00362732" w:rsidRDefault="00FB3AE4" w:rsidP="00FB3AE4">
      <w:pPr>
        <w:pStyle w:val="PL"/>
        <w:shd w:val="clear" w:color="auto" w:fill="E6E6E6"/>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Need ON</w:t>
      </w:r>
    </w:p>
    <w:p w14:paraId="399DEBFE" w14:textId="77777777" w:rsidR="00FB3AE4" w:rsidRPr="00362732" w:rsidRDefault="00FB3AE4" w:rsidP="00FB3AE4">
      <w:pPr>
        <w:pStyle w:val="PL"/>
        <w:shd w:val="clear" w:color="auto" w:fill="E6E6E6"/>
      </w:pPr>
      <w:r w:rsidRPr="00362732">
        <w:tab/>
        <w:t>nPUCCH-Param-r11</w:t>
      </w:r>
      <w:r w:rsidRPr="00362732">
        <w:tab/>
      </w:r>
      <w:r w:rsidRPr="00362732">
        <w:tab/>
      </w:r>
      <w:r w:rsidRPr="00362732">
        <w:tab/>
      </w:r>
      <w:r w:rsidRPr="00362732">
        <w:tab/>
      </w:r>
      <w:r w:rsidRPr="00362732">
        <w:tab/>
        <w:t>CHOICE {</w:t>
      </w:r>
    </w:p>
    <w:p w14:paraId="7A735339" w14:textId="77777777" w:rsidR="00FB3AE4" w:rsidRPr="00362732" w:rsidRDefault="00FB3AE4" w:rsidP="00FB3AE4">
      <w:pPr>
        <w:pStyle w:val="PL"/>
        <w:shd w:val="clear" w:color="auto" w:fill="E6E6E6"/>
      </w:pP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354CBDC0" w14:textId="77777777" w:rsidR="00FB3AE4" w:rsidRPr="00362732" w:rsidRDefault="00FB3AE4" w:rsidP="00FB3AE4">
      <w:pPr>
        <w:pStyle w:val="PL"/>
        <w:shd w:val="clear" w:color="auto" w:fill="E6E6E6"/>
      </w:pP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5C1834F5" w14:textId="77777777" w:rsidR="00FB3AE4" w:rsidRPr="00362732" w:rsidRDefault="00FB3AE4" w:rsidP="00FB3AE4">
      <w:pPr>
        <w:pStyle w:val="PL"/>
        <w:shd w:val="clear" w:color="auto" w:fill="E6E6E6"/>
      </w:pPr>
      <w:r w:rsidRPr="00362732">
        <w:tab/>
      </w:r>
      <w:r w:rsidRPr="00362732">
        <w:tab/>
      </w:r>
      <w:r w:rsidRPr="00362732">
        <w:tab/>
        <w:t>nPUCCH-Identity-r11</w:t>
      </w:r>
      <w:r w:rsidRPr="00362732">
        <w:tab/>
      </w:r>
      <w:r w:rsidRPr="00362732">
        <w:tab/>
      </w:r>
      <w:r w:rsidRPr="00362732">
        <w:tab/>
      </w:r>
      <w:r w:rsidRPr="00362732">
        <w:tab/>
      </w:r>
      <w:r w:rsidRPr="00362732">
        <w:tab/>
        <w:t>INTEGER (0..503),</w:t>
      </w:r>
    </w:p>
    <w:p w14:paraId="27B47C6A" w14:textId="77777777" w:rsidR="00FB3AE4" w:rsidRPr="00362732" w:rsidRDefault="00FB3AE4" w:rsidP="00FB3AE4">
      <w:pPr>
        <w:pStyle w:val="PL"/>
        <w:shd w:val="clear" w:color="auto" w:fill="E6E6E6"/>
      </w:pPr>
      <w:r w:rsidRPr="00362732">
        <w:tab/>
      </w:r>
      <w:r w:rsidRPr="00362732">
        <w:tab/>
      </w:r>
      <w:r w:rsidRPr="00362732">
        <w:tab/>
        <w:t>n1PUCCH-AN-r11</w:t>
      </w:r>
      <w:r w:rsidRPr="00362732">
        <w:tab/>
      </w:r>
      <w:r w:rsidRPr="00362732">
        <w:tab/>
      </w:r>
      <w:r w:rsidRPr="00362732">
        <w:tab/>
      </w:r>
      <w:r w:rsidRPr="00362732">
        <w:tab/>
      </w:r>
      <w:r w:rsidRPr="00362732">
        <w:tab/>
      </w:r>
      <w:r w:rsidRPr="00362732">
        <w:tab/>
        <w:t>INTEGER (0..2047)</w:t>
      </w:r>
    </w:p>
    <w:p w14:paraId="5215A714" w14:textId="77777777" w:rsidR="00FB3AE4" w:rsidRPr="00362732" w:rsidRDefault="00FB3AE4" w:rsidP="00FB3AE4">
      <w:pPr>
        <w:pStyle w:val="PL"/>
        <w:shd w:val="clear" w:color="auto" w:fill="E6E6E6"/>
      </w:pPr>
      <w:r w:rsidRPr="00362732">
        <w:tab/>
      </w:r>
      <w:r w:rsidRPr="00362732">
        <w:tab/>
        <w:t>}</w:t>
      </w:r>
    </w:p>
    <w:p w14:paraId="23B7896D" w14:textId="77777777" w:rsidR="00FB3AE4" w:rsidRPr="00362732" w:rsidRDefault="00FB3AE4" w:rsidP="00FB3AE4">
      <w:pPr>
        <w:pStyle w:val="PL"/>
        <w:shd w:val="clear" w:color="auto" w:fill="E6E6E6"/>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Need ON</w:t>
      </w:r>
    </w:p>
    <w:p w14:paraId="531FE84C" w14:textId="77777777" w:rsidR="00FB3AE4" w:rsidRPr="00362732" w:rsidRDefault="00FB3AE4" w:rsidP="00FB3AE4">
      <w:pPr>
        <w:pStyle w:val="PL"/>
        <w:shd w:val="clear" w:color="auto" w:fill="E6E6E6"/>
      </w:pPr>
      <w:r w:rsidRPr="00362732">
        <w:t>}</w:t>
      </w:r>
    </w:p>
    <w:p w14:paraId="0A1F9350" w14:textId="77777777" w:rsidR="00FB3AE4" w:rsidRPr="00362732" w:rsidRDefault="00FB3AE4" w:rsidP="00FB3AE4">
      <w:pPr>
        <w:pStyle w:val="PL"/>
        <w:shd w:val="clear" w:color="auto" w:fill="E6E6E6"/>
      </w:pPr>
    </w:p>
    <w:p w14:paraId="78632685" w14:textId="77777777" w:rsidR="00FB3AE4" w:rsidRPr="00362732" w:rsidRDefault="00FB3AE4" w:rsidP="00FB3AE4">
      <w:pPr>
        <w:pStyle w:val="PL"/>
        <w:shd w:val="clear" w:color="auto" w:fill="E6E6E6"/>
      </w:pPr>
      <w:r w:rsidRPr="00362732">
        <w:t>PUCCH-ConfigDedicated-v1250 ::=</w:t>
      </w:r>
      <w:r w:rsidRPr="00362732">
        <w:tab/>
      </w:r>
      <w:r w:rsidRPr="00362732">
        <w:tab/>
        <w:t>SEQUENCE {</w:t>
      </w:r>
    </w:p>
    <w:p w14:paraId="0EC9C0F1" w14:textId="77777777" w:rsidR="00FB3AE4" w:rsidRPr="00362732" w:rsidRDefault="00FB3AE4" w:rsidP="00FB3AE4">
      <w:pPr>
        <w:pStyle w:val="PL"/>
        <w:shd w:val="clear" w:color="auto" w:fill="E6E6E6"/>
      </w:pPr>
      <w:r w:rsidRPr="00362732">
        <w:tab/>
        <w:t>n</w:t>
      </w:r>
      <w:r w:rsidRPr="00362732">
        <w:rPr>
          <w:rFonts w:eastAsia="SimSun"/>
        </w:rPr>
        <w:t>ka</w:t>
      </w:r>
      <w:r w:rsidRPr="00362732">
        <w:t>PUCCH-Param-r12</w:t>
      </w:r>
      <w:r w:rsidRPr="00362732">
        <w:tab/>
      </w:r>
      <w:r w:rsidRPr="00362732">
        <w:tab/>
      </w:r>
      <w:r w:rsidRPr="00362732">
        <w:tab/>
      </w:r>
      <w:r w:rsidRPr="00362732">
        <w:tab/>
      </w:r>
      <w:r w:rsidRPr="00362732">
        <w:tab/>
        <w:t>CHOICE {</w:t>
      </w:r>
    </w:p>
    <w:p w14:paraId="6CFBA481" w14:textId="77777777" w:rsidR="00FB3AE4" w:rsidRPr="00362732" w:rsidRDefault="00FB3AE4" w:rsidP="00FB3AE4">
      <w:pPr>
        <w:pStyle w:val="PL"/>
        <w:shd w:val="clear" w:color="auto" w:fill="E6E6E6"/>
      </w:pP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0CE2E998" w14:textId="77777777" w:rsidR="00FB3AE4" w:rsidRPr="00362732" w:rsidRDefault="00FB3AE4" w:rsidP="00FB3AE4">
      <w:pPr>
        <w:pStyle w:val="PL"/>
        <w:shd w:val="clear" w:color="auto" w:fill="E6E6E6"/>
      </w:pP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78282217" w14:textId="77777777" w:rsidR="00FB3AE4" w:rsidRPr="00362732" w:rsidRDefault="00FB3AE4" w:rsidP="00FB3AE4">
      <w:pPr>
        <w:pStyle w:val="PL"/>
        <w:shd w:val="clear" w:color="auto" w:fill="E6E6E6"/>
      </w:pPr>
      <w:r w:rsidRPr="00362732">
        <w:tab/>
      </w:r>
      <w:r w:rsidRPr="00362732">
        <w:tab/>
      </w:r>
      <w:r w:rsidRPr="00362732">
        <w:tab/>
        <w:t>n</w:t>
      </w:r>
      <w:r w:rsidRPr="00362732">
        <w:rPr>
          <w:rFonts w:eastAsia="SimSun"/>
        </w:rPr>
        <w:t>ka</w:t>
      </w:r>
      <w:r w:rsidRPr="00362732">
        <w:t>PUCCH-AN-r12</w:t>
      </w:r>
      <w:r w:rsidRPr="00362732">
        <w:tab/>
      </w:r>
      <w:r w:rsidRPr="00362732">
        <w:tab/>
      </w:r>
      <w:r w:rsidRPr="00362732">
        <w:tab/>
      </w:r>
      <w:r w:rsidRPr="00362732">
        <w:tab/>
      </w:r>
      <w:r w:rsidRPr="00362732">
        <w:tab/>
      </w:r>
      <w:r w:rsidRPr="00362732">
        <w:tab/>
        <w:t>INTEGER (0..2047)</w:t>
      </w:r>
    </w:p>
    <w:p w14:paraId="36B0BD33" w14:textId="77777777" w:rsidR="00FB3AE4" w:rsidRPr="00362732" w:rsidRDefault="00FB3AE4" w:rsidP="00FB3AE4">
      <w:pPr>
        <w:pStyle w:val="PL"/>
        <w:shd w:val="clear" w:color="auto" w:fill="E6E6E6"/>
      </w:pPr>
      <w:r w:rsidRPr="00362732">
        <w:tab/>
      </w:r>
      <w:r w:rsidRPr="00362732">
        <w:tab/>
        <w:t>}</w:t>
      </w:r>
    </w:p>
    <w:p w14:paraId="35571649" w14:textId="77777777" w:rsidR="00FB3AE4" w:rsidRPr="00362732" w:rsidRDefault="00FB3AE4" w:rsidP="00FB3AE4">
      <w:pPr>
        <w:pStyle w:val="PL"/>
        <w:shd w:val="clear" w:color="auto" w:fill="E6E6E6"/>
      </w:pPr>
      <w:r w:rsidRPr="00362732">
        <w:tab/>
        <w:t>}</w:t>
      </w:r>
    </w:p>
    <w:p w14:paraId="68FEB04E" w14:textId="77777777" w:rsidR="00FB3AE4" w:rsidRPr="00362732" w:rsidRDefault="00FB3AE4" w:rsidP="00FB3AE4">
      <w:pPr>
        <w:pStyle w:val="PL"/>
        <w:shd w:val="clear" w:color="auto" w:fill="E6E6E6"/>
      </w:pPr>
      <w:r w:rsidRPr="00362732">
        <w:t>}</w:t>
      </w:r>
    </w:p>
    <w:p w14:paraId="0DBE8C9C" w14:textId="77777777" w:rsidR="00FB3AE4" w:rsidRPr="00362732" w:rsidRDefault="00FB3AE4" w:rsidP="00FB3AE4">
      <w:pPr>
        <w:pStyle w:val="PL"/>
        <w:shd w:val="clear" w:color="auto" w:fill="E6E6E6"/>
      </w:pPr>
    </w:p>
    <w:p w14:paraId="62250234" w14:textId="77777777" w:rsidR="00FB3AE4" w:rsidRPr="00362732" w:rsidRDefault="00FB3AE4" w:rsidP="00FB3AE4">
      <w:pPr>
        <w:pStyle w:val="PL"/>
        <w:shd w:val="clear" w:color="auto" w:fill="E6E6E6"/>
      </w:pPr>
      <w:r w:rsidRPr="00362732">
        <w:t>PUCCH-ConfigDedicated-r13 ::=</w:t>
      </w:r>
      <w:r w:rsidRPr="00362732">
        <w:tab/>
      </w:r>
      <w:r w:rsidRPr="00362732">
        <w:tab/>
        <w:t>SEQUENCE {</w:t>
      </w:r>
    </w:p>
    <w:p w14:paraId="40D2744F" w14:textId="77777777" w:rsidR="00FB3AE4" w:rsidRPr="00362732" w:rsidRDefault="00FB3AE4" w:rsidP="00FB3AE4">
      <w:pPr>
        <w:pStyle w:val="PL"/>
        <w:shd w:val="clear" w:color="auto" w:fill="E6E6E6"/>
      </w:pPr>
      <w:r w:rsidRPr="00362732">
        <w:t>--Release 8</w:t>
      </w:r>
    </w:p>
    <w:p w14:paraId="64C4D85C" w14:textId="77777777" w:rsidR="00FB3AE4" w:rsidRPr="00362732" w:rsidRDefault="00FB3AE4" w:rsidP="00FB3AE4">
      <w:pPr>
        <w:pStyle w:val="PL"/>
        <w:shd w:val="clear" w:color="auto" w:fill="E6E6E6"/>
      </w:pPr>
      <w:r w:rsidRPr="00362732">
        <w:tab/>
        <w:t>ackNackRepetition-r13</w:t>
      </w:r>
      <w:r w:rsidRPr="00362732">
        <w:tab/>
      </w:r>
      <w:r w:rsidRPr="00362732">
        <w:tab/>
      </w:r>
      <w:r w:rsidRPr="00362732">
        <w:tab/>
      </w:r>
      <w:r w:rsidRPr="00362732">
        <w:tab/>
        <w:t>CHOICE{</w:t>
      </w:r>
    </w:p>
    <w:p w14:paraId="6EAD1D35" w14:textId="77777777" w:rsidR="00FB3AE4" w:rsidRPr="00362732" w:rsidRDefault="00FB3AE4" w:rsidP="00FB3AE4">
      <w:pPr>
        <w:pStyle w:val="PL"/>
        <w:shd w:val="clear" w:color="auto" w:fill="E6E6E6"/>
      </w:pP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024667A7" w14:textId="77777777" w:rsidR="00FB3AE4" w:rsidRPr="00362732" w:rsidRDefault="00FB3AE4" w:rsidP="00FB3AE4">
      <w:pPr>
        <w:pStyle w:val="PL"/>
        <w:shd w:val="clear" w:color="auto" w:fill="E6E6E6"/>
      </w:pP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62032CA3" w14:textId="77777777" w:rsidR="00FB3AE4" w:rsidRPr="00362732" w:rsidRDefault="00FB3AE4" w:rsidP="00FB3AE4">
      <w:pPr>
        <w:pStyle w:val="PL"/>
        <w:shd w:val="clear" w:color="auto" w:fill="E6E6E6"/>
      </w:pPr>
      <w:r w:rsidRPr="00362732">
        <w:tab/>
      </w:r>
      <w:r w:rsidRPr="00362732">
        <w:tab/>
      </w:r>
      <w:r w:rsidRPr="00362732">
        <w:tab/>
        <w:t>repetitionFactor-r13</w:t>
      </w:r>
      <w:r w:rsidRPr="00362732">
        <w:tab/>
      </w:r>
      <w:r w:rsidRPr="00362732">
        <w:tab/>
      </w:r>
      <w:r w:rsidRPr="00362732">
        <w:tab/>
      </w:r>
      <w:r w:rsidRPr="00362732">
        <w:tab/>
        <w:t>ENUMERATED {n2, n4, n6, spare1},</w:t>
      </w:r>
    </w:p>
    <w:p w14:paraId="2ED4412F" w14:textId="77777777" w:rsidR="00FB3AE4" w:rsidRPr="00362732" w:rsidRDefault="00FB3AE4" w:rsidP="00FB3AE4">
      <w:pPr>
        <w:pStyle w:val="PL"/>
        <w:shd w:val="clear" w:color="auto" w:fill="E6E6E6"/>
      </w:pPr>
      <w:r w:rsidRPr="00362732">
        <w:tab/>
      </w:r>
      <w:r w:rsidRPr="00362732">
        <w:tab/>
      </w:r>
      <w:r w:rsidRPr="00362732">
        <w:tab/>
        <w:t>n1PUCCH-AN-Rep-r13</w:t>
      </w:r>
      <w:r w:rsidRPr="00362732">
        <w:tab/>
      </w:r>
      <w:r w:rsidRPr="00362732">
        <w:tab/>
      </w:r>
      <w:r w:rsidRPr="00362732">
        <w:tab/>
      </w:r>
      <w:r w:rsidRPr="00362732">
        <w:tab/>
        <w:t>INTEGER (0..2047)</w:t>
      </w:r>
    </w:p>
    <w:p w14:paraId="1FD57BFF" w14:textId="77777777" w:rsidR="00FB3AE4" w:rsidRPr="00362732" w:rsidRDefault="00FB3AE4" w:rsidP="00FB3AE4">
      <w:pPr>
        <w:pStyle w:val="PL"/>
        <w:shd w:val="clear" w:color="auto" w:fill="E6E6E6"/>
      </w:pPr>
      <w:r w:rsidRPr="00362732">
        <w:tab/>
      </w:r>
      <w:r w:rsidRPr="00362732">
        <w:tab/>
        <w:t>}</w:t>
      </w:r>
    </w:p>
    <w:p w14:paraId="5C02A9E5" w14:textId="77777777" w:rsidR="00FB3AE4" w:rsidRPr="00362732" w:rsidRDefault="00FB3AE4" w:rsidP="00FB3AE4">
      <w:pPr>
        <w:pStyle w:val="PL"/>
        <w:shd w:val="clear" w:color="auto" w:fill="E6E6E6"/>
      </w:pPr>
      <w:r w:rsidRPr="00362732">
        <w:tab/>
        <w:t>},</w:t>
      </w:r>
    </w:p>
    <w:p w14:paraId="6D3CA23C" w14:textId="77777777" w:rsidR="00FB3AE4" w:rsidRPr="00362732" w:rsidRDefault="00FB3AE4" w:rsidP="00FB3AE4">
      <w:pPr>
        <w:pStyle w:val="PL"/>
        <w:shd w:val="clear" w:color="auto" w:fill="E6E6E6"/>
      </w:pPr>
      <w:r w:rsidRPr="00362732">
        <w:tab/>
        <w:t>tdd-AckNackFeedbackMode-r13</w:t>
      </w:r>
      <w:r w:rsidRPr="00362732">
        <w:tab/>
      </w:r>
      <w:r w:rsidRPr="00362732">
        <w:tab/>
      </w:r>
      <w:r w:rsidRPr="00362732">
        <w:tab/>
        <w:t>ENUMERATED {bundling, multiplexing}</w:t>
      </w:r>
      <w:r w:rsidRPr="00362732">
        <w:tab/>
        <w:t>OPTIONAL,</w:t>
      </w:r>
      <w:r w:rsidRPr="00362732">
        <w:tab/>
        <w:t>-- Cond TDD</w:t>
      </w:r>
    </w:p>
    <w:p w14:paraId="4A28D527" w14:textId="77777777" w:rsidR="00FB3AE4" w:rsidRPr="00362732" w:rsidRDefault="00FB3AE4" w:rsidP="00FB3AE4">
      <w:pPr>
        <w:pStyle w:val="PL"/>
        <w:shd w:val="clear" w:color="auto" w:fill="E6E6E6"/>
      </w:pPr>
      <w:r w:rsidRPr="00362732">
        <w:t>--Release 10</w:t>
      </w:r>
    </w:p>
    <w:p w14:paraId="1B860EAA" w14:textId="77777777" w:rsidR="00FB3AE4" w:rsidRPr="00362732" w:rsidRDefault="00FB3AE4" w:rsidP="00FB3AE4">
      <w:pPr>
        <w:pStyle w:val="PL"/>
        <w:shd w:val="clear" w:color="auto" w:fill="E6E6E6"/>
      </w:pPr>
      <w:r w:rsidRPr="00362732">
        <w:tab/>
        <w:t>pucch-Format-r13</w:t>
      </w:r>
      <w:r w:rsidRPr="00362732">
        <w:tab/>
      </w:r>
      <w:r w:rsidRPr="00362732">
        <w:tab/>
      </w:r>
      <w:r w:rsidRPr="00362732">
        <w:tab/>
      </w:r>
      <w:r w:rsidRPr="00362732">
        <w:tab/>
      </w:r>
      <w:r w:rsidRPr="00362732">
        <w:tab/>
        <w:t>CHOICE {</w:t>
      </w:r>
    </w:p>
    <w:p w14:paraId="00ED4CE7" w14:textId="77777777" w:rsidR="00FB3AE4" w:rsidRPr="00362732" w:rsidRDefault="00FB3AE4" w:rsidP="00FB3AE4">
      <w:pPr>
        <w:pStyle w:val="PL"/>
        <w:shd w:val="clear" w:color="auto" w:fill="E6E6E6"/>
      </w:pPr>
      <w:r w:rsidRPr="00362732">
        <w:tab/>
      </w:r>
      <w:r w:rsidRPr="00362732">
        <w:tab/>
        <w:t>format3-r13</w:t>
      </w:r>
      <w:r w:rsidRPr="00362732">
        <w:tab/>
      </w:r>
      <w:r w:rsidRPr="00362732">
        <w:tab/>
      </w:r>
      <w:r w:rsidRPr="00362732">
        <w:tab/>
      </w:r>
      <w:r w:rsidRPr="00362732">
        <w:tab/>
      </w:r>
      <w:r w:rsidRPr="00362732">
        <w:tab/>
      </w:r>
      <w:r w:rsidRPr="00362732">
        <w:tab/>
      </w:r>
      <w:r w:rsidRPr="00362732">
        <w:tab/>
      </w:r>
      <w:r w:rsidRPr="00362732">
        <w:tab/>
        <w:t>SEQUENCE {</w:t>
      </w:r>
    </w:p>
    <w:p w14:paraId="2AABF5CA" w14:textId="77777777" w:rsidR="00FB3AE4" w:rsidRPr="00362732" w:rsidRDefault="00FB3AE4" w:rsidP="00FB3AE4">
      <w:pPr>
        <w:pStyle w:val="PL"/>
        <w:shd w:val="clear" w:color="auto" w:fill="E6E6E6"/>
      </w:pPr>
      <w:r w:rsidRPr="00362732">
        <w:tab/>
      </w:r>
      <w:r w:rsidRPr="00362732">
        <w:tab/>
      </w:r>
      <w:r w:rsidRPr="00362732">
        <w:tab/>
        <w:t>n3PUCCH-AN-List-r13</w:t>
      </w:r>
      <w:r w:rsidRPr="00362732">
        <w:tab/>
        <w:t>SEQUENCE (SIZE (1..4)) OF INTEGER (0..549)</w:t>
      </w:r>
      <w:r w:rsidRPr="00362732">
        <w:tab/>
        <w:t>OPTIONAL,</w:t>
      </w:r>
      <w:r w:rsidRPr="00362732">
        <w:tab/>
        <w:t>-- Need ON</w:t>
      </w:r>
    </w:p>
    <w:p w14:paraId="2200FEE2" w14:textId="77777777" w:rsidR="00FB3AE4" w:rsidRPr="00362732" w:rsidRDefault="00FB3AE4" w:rsidP="00FB3AE4">
      <w:pPr>
        <w:pStyle w:val="PL"/>
        <w:shd w:val="clear" w:color="auto" w:fill="E6E6E6"/>
      </w:pPr>
      <w:r w:rsidRPr="00362732">
        <w:tab/>
      </w:r>
      <w:r w:rsidRPr="00362732">
        <w:tab/>
      </w:r>
      <w:r w:rsidRPr="00362732">
        <w:tab/>
        <w:t>twoAntennaPortActivatedPUCCH-Format3-r13</w:t>
      </w:r>
      <w:r w:rsidRPr="00362732">
        <w:tab/>
      </w:r>
      <w:r w:rsidRPr="00362732">
        <w:tab/>
        <w:t>CHOICE {</w:t>
      </w:r>
      <w:r w:rsidRPr="00362732">
        <w:tab/>
      </w:r>
    </w:p>
    <w:p w14:paraId="1B3EE16F" w14:textId="77777777" w:rsidR="00FB3AE4" w:rsidRPr="00362732" w:rsidRDefault="00FB3AE4" w:rsidP="00FB3AE4">
      <w:pPr>
        <w:pStyle w:val="PL"/>
        <w:shd w:val="clear" w:color="auto" w:fill="E6E6E6"/>
      </w:pPr>
      <w:r w:rsidRPr="00362732">
        <w:tab/>
      </w:r>
      <w:r w:rsidRPr="00362732">
        <w:tab/>
      </w: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NULL,</w:t>
      </w:r>
    </w:p>
    <w:p w14:paraId="565B196E" w14:textId="77777777" w:rsidR="00FB3AE4" w:rsidRPr="00362732" w:rsidRDefault="00FB3AE4" w:rsidP="00FB3AE4">
      <w:pPr>
        <w:pStyle w:val="PL"/>
        <w:shd w:val="clear" w:color="auto" w:fill="E6E6E6"/>
      </w:pPr>
      <w:r w:rsidRPr="00362732">
        <w:tab/>
      </w:r>
      <w:r w:rsidRPr="00362732">
        <w:tab/>
      </w: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SEQUENCE {</w:t>
      </w:r>
    </w:p>
    <w:p w14:paraId="7FEB78B2" w14:textId="77777777" w:rsidR="00FB3AE4" w:rsidRPr="00362732" w:rsidRDefault="00FB3AE4" w:rsidP="00FB3AE4">
      <w:pPr>
        <w:pStyle w:val="PL"/>
        <w:shd w:val="clear" w:color="auto" w:fill="E6E6E6"/>
      </w:pPr>
      <w:r w:rsidRPr="00362732">
        <w:tab/>
      </w:r>
      <w:r w:rsidRPr="00362732">
        <w:tab/>
      </w:r>
      <w:r w:rsidRPr="00362732">
        <w:tab/>
      </w:r>
      <w:r w:rsidRPr="00362732">
        <w:tab/>
      </w:r>
      <w:r w:rsidRPr="00362732">
        <w:tab/>
        <w:t>n3PUCCH-AN-ListP1-r13</w:t>
      </w:r>
      <w:r w:rsidRPr="00362732">
        <w:tab/>
        <w:t>SEQUENCE (SIZE (1..4)) OF INTEGER (0..549)</w:t>
      </w:r>
    </w:p>
    <w:p w14:paraId="07824432" w14:textId="77777777" w:rsidR="00FB3AE4" w:rsidRPr="00362732" w:rsidRDefault="00FB3AE4" w:rsidP="00FB3AE4">
      <w:pPr>
        <w:pStyle w:val="PL"/>
        <w:shd w:val="clear" w:color="auto" w:fill="E6E6E6"/>
      </w:pPr>
      <w:r w:rsidRPr="00362732">
        <w:tab/>
      </w:r>
      <w:r w:rsidRPr="00362732">
        <w:tab/>
      </w:r>
      <w:r w:rsidRPr="00362732">
        <w:tab/>
      </w:r>
      <w:r w:rsidRPr="00362732">
        <w:tab/>
        <w:t>}</w:t>
      </w:r>
    </w:p>
    <w:p w14:paraId="2B7EEBA3" w14:textId="77777777" w:rsidR="00FB3AE4" w:rsidRPr="00362732" w:rsidRDefault="00FB3AE4" w:rsidP="00FB3AE4">
      <w:pPr>
        <w:pStyle w:val="PL"/>
        <w:shd w:val="clear" w:color="auto" w:fill="E6E6E6"/>
      </w:pPr>
      <w:r w:rsidRPr="00362732">
        <w:tab/>
      </w: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Need ON</w:t>
      </w:r>
    </w:p>
    <w:p w14:paraId="3F228BE7" w14:textId="77777777" w:rsidR="00FB3AE4" w:rsidRPr="00362732" w:rsidRDefault="00FB3AE4" w:rsidP="00FB3AE4">
      <w:pPr>
        <w:pStyle w:val="PL"/>
        <w:shd w:val="clear" w:color="auto" w:fill="E6E6E6"/>
      </w:pPr>
      <w:r w:rsidRPr="00362732">
        <w:tab/>
      </w:r>
      <w:r w:rsidRPr="00362732">
        <w:tab/>
        <w:t>},</w:t>
      </w:r>
    </w:p>
    <w:p w14:paraId="2B5E05E5" w14:textId="77777777" w:rsidR="00FB3AE4" w:rsidRPr="00362732" w:rsidRDefault="00FB3AE4" w:rsidP="00FB3AE4">
      <w:pPr>
        <w:pStyle w:val="PL"/>
        <w:shd w:val="clear" w:color="auto" w:fill="E6E6E6"/>
      </w:pPr>
      <w:r w:rsidRPr="00362732">
        <w:tab/>
      </w:r>
      <w:r w:rsidRPr="00362732">
        <w:tab/>
        <w:t>channelSelection-r13</w:t>
      </w:r>
      <w:r w:rsidRPr="00362732">
        <w:tab/>
      </w:r>
      <w:r w:rsidRPr="00362732">
        <w:tab/>
      </w:r>
      <w:r w:rsidRPr="00362732">
        <w:tab/>
      </w:r>
      <w:r w:rsidRPr="00362732">
        <w:tab/>
        <w:t>SEQUENCE {</w:t>
      </w:r>
    </w:p>
    <w:p w14:paraId="5114E806" w14:textId="77777777" w:rsidR="00FB3AE4" w:rsidRPr="00362732" w:rsidRDefault="00FB3AE4" w:rsidP="00FB3AE4">
      <w:pPr>
        <w:pStyle w:val="PL"/>
        <w:shd w:val="clear" w:color="auto" w:fill="E6E6E6"/>
      </w:pPr>
      <w:r w:rsidRPr="00362732">
        <w:tab/>
      </w:r>
      <w:r w:rsidRPr="00362732">
        <w:tab/>
      </w:r>
      <w:r w:rsidRPr="00362732">
        <w:tab/>
        <w:t>n1PUCCH-AN-CS-r13</w:t>
      </w:r>
      <w:r w:rsidRPr="00362732">
        <w:tab/>
      </w:r>
      <w:r w:rsidRPr="00362732">
        <w:tab/>
      </w:r>
      <w:r w:rsidRPr="00362732">
        <w:tab/>
      </w:r>
      <w:r w:rsidRPr="00362732">
        <w:tab/>
      </w:r>
      <w:r w:rsidRPr="00362732">
        <w:tab/>
        <w:t>CHOICE {</w:t>
      </w:r>
    </w:p>
    <w:p w14:paraId="2A16131C" w14:textId="77777777" w:rsidR="00FB3AE4" w:rsidRPr="00362732" w:rsidRDefault="00FB3AE4" w:rsidP="00FB3AE4">
      <w:pPr>
        <w:pStyle w:val="PL"/>
        <w:shd w:val="clear" w:color="auto" w:fill="E6E6E6"/>
      </w:pPr>
      <w:r w:rsidRPr="00362732">
        <w:tab/>
      </w:r>
      <w:r w:rsidRPr="00362732">
        <w:tab/>
      </w: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2BE7E659" w14:textId="77777777" w:rsidR="00FB3AE4" w:rsidRPr="00362732" w:rsidRDefault="00FB3AE4" w:rsidP="00FB3AE4">
      <w:pPr>
        <w:pStyle w:val="PL"/>
        <w:shd w:val="clear" w:color="auto" w:fill="E6E6E6"/>
      </w:pPr>
      <w:r w:rsidRPr="00362732">
        <w:tab/>
      </w:r>
      <w:r w:rsidRPr="00362732">
        <w:tab/>
      </w: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7A7CC19D" w14:textId="77777777" w:rsidR="00FB3AE4" w:rsidRPr="00362732" w:rsidRDefault="00FB3AE4" w:rsidP="00FB3AE4">
      <w:pPr>
        <w:pStyle w:val="PL"/>
        <w:shd w:val="clear" w:color="auto" w:fill="E6E6E6"/>
      </w:pPr>
      <w:r w:rsidRPr="00362732">
        <w:tab/>
      </w:r>
      <w:r w:rsidRPr="00362732">
        <w:tab/>
      </w:r>
      <w:r w:rsidRPr="00362732">
        <w:tab/>
      </w:r>
      <w:r w:rsidRPr="00362732">
        <w:tab/>
      </w:r>
      <w:r w:rsidRPr="00362732">
        <w:tab/>
        <w:t>n1PUCCH-AN-CS-List-r13</w:t>
      </w:r>
      <w:r w:rsidRPr="00362732">
        <w:tab/>
      </w:r>
      <w:r w:rsidRPr="00362732">
        <w:tab/>
      </w:r>
      <w:r w:rsidRPr="00362732">
        <w:tab/>
      </w:r>
      <w:r w:rsidRPr="00362732">
        <w:tab/>
        <w:t>SEQUENCE (SIZE (1..2)) OF N1PUCCH-AN-CS-r10,</w:t>
      </w:r>
    </w:p>
    <w:p w14:paraId="1F1CA9B6" w14:textId="77777777" w:rsidR="00FB3AE4" w:rsidRPr="00362732" w:rsidRDefault="00FB3AE4" w:rsidP="00FB3AE4">
      <w:pPr>
        <w:pStyle w:val="PL"/>
        <w:shd w:val="clear" w:color="auto" w:fill="E6E6E6"/>
      </w:pPr>
      <w:r w:rsidRPr="00362732">
        <w:tab/>
      </w:r>
      <w:r w:rsidRPr="00362732">
        <w:tab/>
      </w:r>
      <w:r w:rsidRPr="00362732">
        <w:tab/>
      </w:r>
      <w:r w:rsidRPr="00362732">
        <w:tab/>
      </w:r>
      <w:r w:rsidRPr="00362732">
        <w:tab/>
        <w:t>dummy1</w:t>
      </w:r>
      <w:r w:rsidRPr="00362732">
        <w:tab/>
      </w:r>
      <w:r w:rsidRPr="00362732">
        <w:tab/>
      </w:r>
      <w:r w:rsidRPr="00362732">
        <w:tab/>
        <w:t>SEQUENCE (SIZE (2..4)) OF INTEGER (0..2047)</w:t>
      </w:r>
    </w:p>
    <w:p w14:paraId="29A76065" w14:textId="77777777" w:rsidR="00FB3AE4" w:rsidRPr="00362732" w:rsidRDefault="00FB3AE4" w:rsidP="00FB3AE4">
      <w:pPr>
        <w:pStyle w:val="PL"/>
        <w:shd w:val="clear" w:color="auto" w:fill="E6E6E6"/>
      </w:pPr>
      <w:r w:rsidRPr="00362732">
        <w:tab/>
      </w:r>
      <w:r w:rsidRPr="00362732">
        <w:tab/>
      </w:r>
      <w:r w:rsidRPr="00362732">
        <w:tab/>
      </w:r>
      <w:r w:rsidRPr="00362732">
        <w:tab/>
        <w:t>}</w:t>
      </w:r>
    </w:p>
    <w:p w14:paraId="1529BBCA" w14:textId="77777777" w:rsidR="00FB3AE4" w:rsidRPr="00362732" w:rsidRDefault="00FB3AE4" w:rsidP="00FB3AE4">
      <w:pPr>
        <w:pStyle w:val="PL"/>
        <w:shd w:val="clear" w:color="auto" w:fill="E6E6E6"/>
      </w:pPr>
      <w:r w:rsidRPr="00362732">
        <w:tab/>
      </w: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Need ON</w:t>
      </w:r>
    </w:p>
    <w:p w14:paraId="7D15F797" w14:textId="77777777" w:rsidR="00FB3AE4" w:rsidRPr="00362732" w:rsidRDefault="00FB3AE4" w:rsidP="00FB3AE4">
      <w:pPr>
        <w:pStyle w:val="PL"/>
        <w:shd w:val="clear" w:color="auto" w:fill="E6E6E6"/>
      </w:pPr>
      <w:r w:rsidRPr="00362732">
        <w:tab/>
      </w:r>
      <w:r w:rsidRPr="00362732">
        <w:tab/>
        <w:t>},</w:t>
      </w:r>
    </w:p>
    <w:p w14:paraId="4EC8596F" w14:textId="77777777" w:rsidR="00FB3AE4" w:rsidRPr="00362732" w:rsidRDefault="00FB3AE4" w:rsidP="00FB3AE4">
      <w:pPr>
        <w:pStyle w:val="PL"/>
        <w:shd w:val="clear" w:color="auto" w:fill="E6E6E6"/>
      </w:pPr>
      <w:r w:rsidRPr="00362732">
        <w:tab/>
      </w:r>
      <w:r w:rsidRPr="00362732">
        <w:tab/>
        <w:t>format4-r13</w:t>
      </w:r>
      <w:r w:rsidRPr="00362732">
        <w:tab/>
      </w:r>
      <w:r w:rsidRPr="00362732">
        <w:tab/>
      </w:r>
      <w:r w:rsidRPr="00362732">
        <w:tab/>
      </w:r>
      <w:r w:rsidRPr="00362732">
        <w:tab/>
      </w:r>
      <w:r w:rsidRPr="00362732">
        <w:tab/>
      </w:r>
      <w:r w:rsidRPr="00362732">
        <w:tab/>
      </w:r>
      <w:r w:rsidRPr="00362732">
        <w:tab/>
        <w:t>SEQUENCE {</w:t>
      </w:r>
    </w:p>
    <w:p w14:paraId="771BE1A5" w14:textId="77777777" w:rsidR="00FB3AE4" w:rsidRPr="00362732" w:rsidRDefault="00FB3AE4" w:rsidP="00FB3AE4">
      <w:pPr>
        <w:pStyle w:val="PL"/>
        <w:shd w:val="clear" w:color="auto" w:fill="E6E6E6"/>
      </w:pPr>
      <w:r w:rsidRPr="00362732">
        <w:tab/>
      </w:r>
      <w:r w:rsidRPr="00362732">
        <w:tab/>
      </w:r>
      <w:r w:rsidRPr="00362732">
        <w:tab/>
        <w:t>format4-resourceConfiguration-r13</w:t>
      </w:r>
      <w:r w:rsidRPr="00362732">
        <w:tab/>
      </w:r>
      <w:r w:rsidRPr="00362732">
        <w:tab/>
      </w:r>
      <w:r w:rsidRPr="00362732">
        <w:tab/>
        <w:t>SEQUENCE (SIZE (4)) OF Format4-resource-r13,</w:t>
      </w:r>
    </w:p>
    <w:p w14:paraId="03AC6D7B" w14:textId="77777777" w:rsidR="00FB3AE4" w:rsidRPr="00362732" w:rsidRDefault="00FB3AE4" w:rsidP="00FB3AE4">
      <w:pPr>
        <w:pStyle w:val="PL"/>
        <w:shd w:val="clear" w:color="auto" w:fill="E6E6E6"/>
      </w:pPr>
      <w:r w:rsidRPr="00362732">
        <w:tab/>
      </w:r>
      <w:r w:rsidRPr="00362732">
        <w:tab/>
      </w:r>
      <w:r w:rsidRPr="00362732">
        <w:tab/>
        <w:t>format4-MultiCSI-resourceConfiguration-r13</w:t>
      </w:r>
      <w:r w:rsidRPr="00362732">
        <w:tab/>
        <w:t>SEQUENCE (SIZE (1..2)) OF Format4-resource-r13 OPTIONAL</w:t>
      </w:r>
      <w:r w:rsidRPr="00362732">
        <w:tab/>
        <w:t>-- Need OR</w:t>
      </w:r>
    </w:p>
    <w:p w14:paraId="08F0C8F3" w14:textId="77777777" w:rsidR="00FB3AE4" w:rsidRPr="00362732" w:rsidRDefault="00FB3AE4" w:rsidP="00FB3AE4">
      <w:pPr>
        <w:pStyle w:val="PL"/>
        <w:shd w:val="clear" w:color="auto" w:fill="E6E6E6"/>
      </w:pPr>
      <w:r w:rsidRPr="00362732">
        <w:tab/>
      </w:r>
      <w:r w:rsidRPr="00362732">
        <w:tab/>
        <w:t>},</w:t>
      </w:r>
    </w:p>
    <w:p w14:paraId="1859CDC6" w14:textId="77777777" w:rsidR="00FB3AE4" w:rsidRPr="00362732" w:rsidRDefault="00FB3AE4" w:rsidP="00FB3AE4">
      <w:pPr>
        <w:pStyle w:val="PL"/>
        <w:shd w:val="clear" w:color="auto" w:fill="E6E6E6"/>
      </w:pPr>
      <w:r w:rsidRPr="00362732">
        <w:tab/>
      </w:r>
      <w:r w:rsidRPr="00362732">
        <w:tab/>
        <w:t>format5-r13</w:t>
      </w:r>
      <w:r w:rsidRPr="00362732">
        <w:tab/>
      </w:r>
      <w:r w:rsidRPr="00362732">
        <w:tab/>
      </w:r>
      <w:r w:rsidRPr="00362732">
        <w:tab/>
      </w:r>
      <w:r w:rsidRPr="00362732">
        <w:tab/>
        <w:t>SEQUENCE {</w:t>
      </w:r>
    </w:p>
    <w:p w14:paraId="4837E0F2" w14:textId="77777777" w:rsidR="00FB3AE4" w:rsidRPr="00362732" w:rsidRDefault="00FB3AE4" w:rsidP="00FB3AE4">
      <w:pPr>
        <w:pStyle w:val="PL"/>
        <w:shd w:val="clear" w:color="auto" w:fill="E6E6E6"/>
      </w:pPr>
      <w:r w:rsidRPr="00362732">
        <w:tab/>
      </w:r>
      <w:r w:rsidRPr="00362732">
        <w:tab/>
      </w:r>
      <w:r w:rsidRPr="00362732">
        <w:tab/>
        <w:t>format5-resourceConfiguration-r13</w:t>
      </w:r>
      <w:r w:rsidRPr="00362732">
        <w:tab/>
      </w:r>
      <w:r w:rsidRPr="00362732">
        <w:tab/>
      </w:r>
      <w:r w:rsidRPr="00362732">
        <w:tab/>
        <w:t>SEQUENCE (SIZE (4)) OF Format5-resource-r13,</w:t>
      </w:r>
    </w:p>
    <w:p w14:paraId="22BD90B6" w14:textId="77777777" w:rsidR="00FB3AE4" w:rsidRPr="00362732" w:rsidRDefault="00FB3AE4" w:rsidP="00FB3AE4">
      <w:pPr>
        <w:pStyle w:val="PL"/>
        <w:shd w:val="clear" w:color="auto" w:fill="E6E6E6"/>
      </w:pPr>
      <w:r w:rsidRPr="00362732">
        <w:tab/>
      </w:r>
      <w:r w:rsidRPr="00362732">
        <w:tab/>
      </w:r>
      <w:r w:rsidRPr="00362732">
        <w:tab/>
        <w:t>format5-MultiCSI-resourceConfiguration-r13</w:t>
      </w:r>
      <w:r w:rsidRPr="00362732">
        <w:tab/>
        <w:t>Format5-resource-r13 OPTIONAL</w:t>
      </w:r>
      <w:r w:rsidRPr="00362732">
        <w:tab/>
        <w:t>-- Need OR</w:t>
      </w:r>
    </w:p>
    <w:p w14:paraId="5D656610" w14:textId="77777777" w:rsidR="00FB3AE4" w:rsidRPr="00362732" w:rsidRDefault="00FB3AE4" w:rsidP="00FB3AE4">
      <w:pPr>
        <w:pStyle w:val="PL"/>
        <w:shd w:val="clear" w:color="auto" w:fill="E6E6E6"/>
      </w:pPr>
      <w:r w:rsidRPr="00362732">
        <w:tab/>
      </w:r>
      <w:r w:rsidRPr="00362732">
        <w:tab/>
        <w:t>}</w:t>
      </w:r>
    </w:p>
    <w:p w14:paraId="16096CC0" w14:textId="77777777" w:rsidR="00FB3AE4" w:rsidRPr="00362732" w:rsidRDefault="00FB3AE4" w:rsidP="00FB3AE4">
      <w:pPr>
        <w:pStyle w:val="PL"/>
        <w:shd w:val="clear" w:color="auto" w:fill="E6E6E6"/>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Need OR</w:t>
      </w:r>
    </w:p>
    <w:p w14:paraId="029DBBAC" w14:textId="77777777" w:rsidR="00FB3AE4" w:rsidRPr="00362732" w:rsidRDefault="00FB3AE4" w:rsidP="00FB3AE4">
      <w:pPr>
        <w:pStyle w:val="PL"/>
        <w:shd w:val="clear" w:color="auto" w:fill="E6E6E6"/>
      </w:pPr>
      <w:r w:rsidRPr="00362732">
        <w:tab/>
        <w:t>twoAntennaPortActivatedPUCCH-Format1a1b-r13</w:t>
      </w:r>
      <w:r w:rsidRPr="00362732">
        <w:tab/>
      </w:r>
      <w:r w:rsidRPr="00362732">
        <w:tab/>
        <w:t>ENUMERATED {true}</w:t>
      </w:r>
      <w:r w:rsidRPr="00362732">
        <w:tab/>
      </w:r>
      <w:r w:rsidRPr="00362732">
        <w:tab/>
        <w:t>OPTIONAL,</w:t>
      </w:r>
      <w:r w:rsidRPr="00362732">
        <w:tab/>
        <w:t>-- Need OR</w:t>
      </w:r>
    </w:p>
    <w:p w14:paraId="7835789E" w14:textId="77777777" w:rsidR="00FB3AE4" w:rsidRPr="00362732" w:rsidRDefault="00FB3AE4" w:rsidP="00FB3AE4">
      <w:pPr>
        <w:pStyle w:val="PL"/>
        <w:shd w:val="clear" w:color="auto" w:fill="E6E6E6"/>
      </w:pPr>
      <w:r w:rsidRPr="00362732">
        <w:tab/>
        <w:t>simultaneousPUCCH-PUSCH-r13</w:t>
      </w:r>
      <w:r w:rsidRPr="00362732">
        <w:tab/>
      </w:r>
      <w:r w:rsidRPr="00362732">
        <w:tab/>
      </w:r>
      <w:r w:rsidRPr="00362732">
        <w:tab/>
      </w:r>
      <w:r w:rsidRPr="00362732">
        <w:tab/>
      </w:r>
      <w:r w:rsidRPr="00362732">
        <w:tab/>
      </w:r>
      <w:r w:rsidRPr="00362732">
        <w:tab/>
        <w:t>ENUMERATED {true}</w:t>
      </w:r>
      <w:r w:rsidRPr="00362732">
        <w:tab/>
      </w:r>
      <w:r w:rsidRPr="00362732">
        <w:tab/>
        <w:t>OPTIONAL,</w:t>
      </w:r>
      <w:r w:rsidRPr="00362732">
        <w:tab/>
        <w:t>-- Need OR</w:t>
      </w:r>
    </w:p>
    <w:p w14:paraId="36613C03" w14:textId="77777777" w:rsidR="00FB3AE4" w:rsidRPr="00362732" w:rsidRDefault="00FB3AE4" w:rsidP="00FB3AE4">
      <w:pPr>
        <w:pStyle w:val="PL"/>
        <w:shd w:val="clear" w:color="auto" w:fill="E6E6E6"/>
      </w:pPr>
      <w:r w:rsidRPr="00362732">
        <w:tab/>
        <w:t>n1PUCCH-AN-RepP1-r13</w:t>
      </w:r>
      <w:r w:rsidRPr="00362732">
        <w:tab/>
      </w:r>
      <w:r w:rsidRPr="00362732">
        <w:tab/>
      </w:r>
      <w:r w:rsidRPr="00362732">
        <w:tab/>
      </w:r>
      <w:r w:rsidRPr="00362732">
        <w:tab/>
      </w:r>
      <w:r w:rsidRPr="00362732">
        <w:tab/>
      </w:r>
      <w:r w:rsidRPr="00362732">
        <w:tab/>
      </w:r>
      <w:r w:rsidRPr="00362732">
        <w:tab/>
        <w:t>INTEGER (0..2047)</w:t>
      </w:r>
      <w:r w:rsidRPr="00362732">
        <w:tab/>
      </w:r>
      <w:r w:rsidRPr="00362732">
        <w:tab/>
        <w:t>OPTIONAL,</w:t>
      </w:r>
      <w:r w:rsidRPr="00362732">
        <w:tab/>
        <w:t>-- Need OR</w:t>
      </w:r>
    </w:p>
    <w:p w14:paraId="4B481E2C" w14:textId="77777777" w:rsidR="00FB3AE4" w:rsidRPr="00362732" w:rsidRDefault="00FB3AE4" w:rsidP="00FB3AE4">
      <w:pPr>
        <w:pStyle w:val="PL"/>
        <w:shd w:val="clear" w:color="auto" w:fill="E6E6E6"/>
      </w:pPr>
      <w:r w:rsidRPr="00362732">
        <w:t>--Release 11</w:t>
      </w:r>
    </w:p>
    <w:p w14:paraId="28BA6B15" w14:textId="77777777" w:rsidR="00FB3AE4" w:rsidRPr="00362732" w:rsidRDefault="00FB3AE4" w:rsidP="00FB3AE4">
      <w:pPr>
        <w:pStyle w:val="PL"/>
        <w:shd w:val="clear" w:color="auto" w:fill="E6E6E6"/>
      </w:pPr>
      <w:r w:rsidRPr="00362732">
        <w:tab/>
        <w:t>nPUCCH-Param-r13</w:t>
      </w:r>
      <w:r w:rsidRPr="00362732">
        <w:tab/>
      </w:r>
      <w:r w:rsidRPr="00362732">
        <w:tab/>
      </w:r>
      <w:r w:rsidRPr="00362732">
        <w:tab/>
      </w:r>
      <w:r w:rsidRPr="00362732">
        <w:tab/>
      </w:r>
      <w:r w:rsidRPr="00362732">
        <w:tab/>
        <w:t>CHOICE {</w:t>
      </w:r>
    </w:p>
    <w:p w14:paraId="12AACA17" w14:textId="77777777" w:rsidR="00FB3AE4" w:rsidRPr="00362732" w:rsidRDefault="00FB3AE4" w:rsidP="00FB3AE4">
      <w:pPr>
        <w:pStyle w:val="PL"/>
        <w:shd w:val="clear" w:color="auto" w:fill="E6E6E6"/>
      </w:pP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3D179671" w14:textId="77777777" w:rsidR="00FB3AE4" w:rsidRPr="00362732" w:rsidRDefault="00FB3AE4" w:rsidP="00FB3AE4">
      <w:pPr>
        <w:pStyle w:val="PL"/>
        <w:shd w:val="clear" w:color="auto" w:fill="E6E6E6"/>
      </w:pP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4CF34ED5" w14:textId="77777777" w:rsidR="00FB3AE4" w:rsidRPr="00362732" w:rsidRDefault="00FB3AE4" w:rsidP="00FB3AE4">
      <w:pPr>
        <w:pStyle w:val="PL"/>
        <w:shd w:val="clear" w:color="auto" w:fill="E6E6E6"/>
      </w:pPr>
      <w:r w:rsidRPr="00362732">
        <w:tab/>
      </w:r>
      <w:r w:rsidRPr="00362732">
        <w:tab/>
      </w:r>
      <w:r w:rsidRPr="00362732">
        <w:tab/>
        <w:t>nPUCCH-Identity-r13</w:t>
      </w:r>
      <w:r w:rsidRPr="00362732">
        <w:tab/>
      </w:r>
      <w:r w:rsidRPr="00362732">
        <w:tab/>
      </w:r>
      <w:r w:rsidRPr="00362732">
        <w:tab/>
      </w:r>
      <w:r w:rsidRPr="00362732">
        <w:tab/>
      </w:r>
      <w:r w:rsidRPr="00362732">
        <w:tab/>
        <w:t>INTEGER (0..503),</w:t>
      </w:r>
    </w:p>
    <w:p w14:paraId="2D241CCB" w14:textId="77777777" w:rsidR="00FB3AE4" w:rsidRPr="00362732" w:rsidRDefault="00FB3AE4" w:rsidP="00FB3AE4">
      <w:pPr>
        <w:pStyle w:val="PL"/>
        <w:shd w:val="clear" w:color="auto" w:fill="E6E6E6"/>
      </w:pPr>
      <w:r w:rsidRPr="00362732">
        <w:tab/>
      </w:r>
      <w:r w:rsidRPr="00362732">
        <w:tab/>
      </w:r>
      <w:r w:rsidRPr="00362732">
        <w:tab/>
        <w:t>n1PUCCH-AN-r13</w:t>
      </w:r>
      <w:r w:rsidRPr="00362732">
        <w:tab/>
      </w:r>
      <w:r w:rsidRPr="00362732">
        <w:tab/>
      </w:r>
      <w:r w:rsidRPr="00362732">
        <w:tab/>
      </w:r>
      <w:r w:rsidRPr="00362732">
        <w:tab/>
      </w:r>
      <w:r w:rsidRPr="00362732">
        <w:tab/>
      </w:r>
      <w:r w:rsidRPr="00362732">
        <w:tab/>
        <w:t>INTEGER (0..2047)</w:t>
      </w:r>
    </w:p>
    <w:p w14:paraId="5D71624C" w14:textId="77777777" w:rsidR="00FB3AE4" w:rsidRPr="00362732" w:rsidRDefault="00FB3AE4" w:rsidP="00FB3AE4">
      <w:pPr>
        <w:pStyle w:val="PL"/>
        <w:shd w:val="clear" w:color="auto" w:fill="E6E6E6"/>
      </w:pPr>
      <w:r w:rsidRPr="00362732">
        <w:tab/>
      </w:r>
      <w:r w:rsidRPr="00362732">
        <w:tab/>
        <w:t>}</w:t>
      </w:r>
    </w:p>
    <w:p w14:paraId="61D4F38B" w14:textId="77777777" w:rsidR="00FB3AE4" w:rsidRPr="00362732" w:rsidRDefault="00FB3AE4" w:rsidP="00FB3AE4">
      <w:pPr>
        <w:pStyle w:val="PL"/>
        <w:shd w:val="clear" w:color="auto" w:fill="E6E6E6"/>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Need ON</w:t>
      </w:r>
    </w:p>
    <w:p w14:paraId="419017F4" w14:textId="77777777" w:rsidR="00FB3AE4" w:rsidRPr="00362732" w:rsidRDefault="00FB3AE4" w:rsidP="00FB3AE4">
      <w:pPr>
        <w:pStyle w:val="PL"/>
        <w:shd w:val="clear" w:color="auto" w:fill="E6E6E6"/>
      </w:pPr>
      <w:r w:rsidRPr="00362732">
        <w:t>--Release 12</w:t>
      </w:r>
    </w:p>
    <w:p w14:paraId="4FF3BA2A" w14:textId="77777777" w:rsidR="00FB3AE4" w:rsidRPr="00362732" w:rsidRDefault="00FB3AE4" w:rsidP="00FB3AE4">
      <w:pPr>
        <w:pStyle w:val="PL"/>
        <w:shd w:val="clear" w:color="auto" w:fill="E6E6E6"/>
      </w:pPr>
      <w:r w:rsidRPr="00362732">
        <w:tab/>
        <w:t>n</w:t>
      </w:r>
      <w:r w:rsidRPr="00362732">
        <w:rPr>
          <w:rFonts w:eastAsia="SimSun"/>
        </w:rPr>
        <w:t>ka</w:t>
      </w:r>
      <w:r w:rsidRPr="00362732">
        <w:t>PUCCH-Param-r13</w:t>
      </w:r>
      <w:r w:rsidRPr="00362732">
        <w:tab/>
      </w:r>
      <w:r w:rsidRPr="00362732">
        <w:tab/>
      </w:r>
      <w:r w:rsidRPr="00362732">
        <w:tab/>
      </w:r>
      <w:r w:rsidRPr="00362732">
        <w:tab/>
      </w:r>
      <w:r w:rsidRPr="00362732">
        <w:tab/>
        <w:t>CHOICE {</w:t>
      </w:r>
    </w:p>
    <w:p w14:paraId="5439C4E2" w14:textId="77777777" w:rsidR="00FB3AE4" w:rsidRPr="00362732" w:rsidRDefault="00FB3AE4" w:rsidP="00FB3AE4">
      <w:pPr>
        <w:pStyle w:val="PL"/>
        <w:shd w:val="clear" w:color="auto" w:fill="E6E6E6"/>
      </w:pP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4742F3F5" w14:textId="77777777" w:rsidR="00FB3AE4" w:rsidRPr="00362732" w:rsidRDefault="00FB3AE4" w:rsidP="00FB3AE4">
      <w:pPr>
        <w:pStyle w:val="PL"/>
        <w:shd w:val="clear" w:color="auto" w:fill="E6E6E6"/>
      </w:pP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6E95E062" w14:textId="77777777" w:rsidR="00FB3AE4" w:rsidRPr="00362732" w:rsidRDefault="00FB3AE4" w:rsidP="00FB3AE4">
      <w:pPr>
        <w:pStyle w:val="PL"/>
        <w:shd w:val="clear" w:color="auto" w:fill="E6E6E6"/>
      </w:pPr>
      <w:r w:rsidRPr="00362732">
        <w:tab/>
      </w:r>
      <w:r w:rsidRPr="00362732">
        <w:tab/>
      </w:r>
      <w:r w:rsidRPr="00362732">
        <w:tab/>
        <w:t>n</w:t>
      </w:r>
      <w:r w:rsidRPr="00362732">
        <w:rPr>
          <w:rFonts w:eastAsia="SimSun"/>
        </w:rPr>
        <w:t>ka</w:t>
      </w:r>
      <w:r w:rsidRPr="00362732">
        <w:t>PUCCH-AN-r13</w:t>
      </w:r>
      <w:r w:rsidRPr="00362732">
        <w:tab/>
      </w:r>
      <w:r w:rsidRPr="00362732">
        <w:tab/>
      </w:r>
      <w:r w:rsidRPr="00362732">
        <w:tab/>
      </w:r>
      <w:r w:rsidRPr="00362732">
        <w:tab/>
      </w:r>
      <w:r w:rsidRPr="00362732">
        <w:tab/>
      </w:r>
      <w:r w:rsidRPr="00362732">
        <w:tab/>
        <w:t>INTEGER (0..2047)</w:t>
      </w:r>
    </w:p>
    <w:p w14:paraId="06CDFC67" w14:textId="77777777" w:rsidR="00FB3AE4" w:rsidRPr="00362732" w:rsidRDefault="00FB3AE4" w:rsidP="00FB3AE4">
      <w:pPr>
        <w:pStyle w:val="PL"/>
        <w:shd w:val="clear" w:color="auto" w:fill="E6E6E6"/>
      </w:pPr>
      <w:r w:rsidRPr="00362732">
        <w:tab/>
      </w:r>
      <w:r w:rsidRPr="00362732">
        <w:tab/>
        <w:t>}</w:t>
      </w:r>
    </w:p>
    <w:p w14:paraId="2758A501" w14:textId="77777777" w:rsidR="00FB3AE4" w:rsidRPr="00362732" w:rsidRDefault="00FB3AE4" w:rsidP="00FB3AE4">
      <w:pPr>
        <w:pStyle w:val="PL"/>
        <w:shd w:val="clear" w:color="auto" w:fill="E6E6E6"/>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Need ON</w:t>
      </w:r>
    </w:p>
    <w:p w14:paraId="0EBEE9F0" w14:textId="77777777" w:rsidR="00FB3AE4" w:rsidRPr="00362732" w:rsidRDefault="00FB3AE4" w:rsidP="00FB3AE4">
      <w:pPr>
        <w:pStyle w:val="PL"/>
        <w:shd w:val="clear" w:color="auto" w:fill="E6E6E6"/>
      </w:pPr>
      <w:r w:rsidRPr="00362732">
        <w:t>--Release 13</w:t>
      </w:r>
    </w:p>
    <w:p w14:paraId="4D21561B" w14:textId="77777777" w:rsidR="00FB3AE4" w:rsidRPr="00362732" w:rsidRDefault="00FB3AE4" w:rsidP="00FB3AE4">
      <w:pPr>
        <w:pStyle w:val="PL"/>
        <w:shd w:val="clear" w:color="auto" w:fill="E6E6E6"/>
      </w:pPr>
      <w:r w:rsidRPr="00362732">
        <w:tab/>
        <w:t>spatialBundlingPUCCH-r13</w:t>
      </w:r>
      <w:r w:rsidRPr="00362732">
        <w:tab/>
      </w:r>
      <w:r w:rsidRPr="00362732">
        <w:tab/>
      </w:r>
      <w:r w:rsidRPr="00362732">
        <w:tab/>
        <w:t>BOOLEAN,</w:t>
      </w:r>
    </w:p>
    <w:p w14:paraId="12F13350" w14:textId="77777777" w:rsidR="00FB3AE4" w:rsidRPr="00362732" w:rsidRDefault="00FB3AE4" w:rsidP="00FB3AE4">
      <w:pPr>
        <w:pStyle w:val="PL"/>
        <w:shd w:val="clear" w:color="auto" w:fill="E6E6E6"/>
      </w:pPr>
      <w:r w:rsidRPr="00362732">
        <w:tab/>
        <w:t>spatialBundlingPUSCH-r13</w:t>
      </w:r>
      <w:r w:rsidRPr="00362732">
        <w:tab/>
      </w:r>
      <w:r w:rsidRPr="00362732">
        <w:tab/>
      </w:r>
      <w:r w:rsidRPr="00362732">
        <w:tab/>
        <w:t>BOOLEAN,</w:t>
      </w:r>
    </w:p>
    <w:p w14:paraId="4A4A2DF2" w14:textId="77777777" w:rsidR="00FB3AE4" w:rsidRPr="00362732" w:rsidRDefault="00FB3AE4" w:rsidP="00FB3AE4">
      <w:pPr>
        <w:pStyle w:val="PL"/>
        <w:shd w:val="clear" w:color="auto" w:fill="E6E6E6"/>
      </w:pPr>
      <w:r w:rsidRPr="00362732">
        <w:tab/>
        <w:t>harq-TimingTDD-r13</w:t>
      </w:r>
      <w:r w:rsidRPr="00362732">
        <w:tab/>
      </w:r>
      <w:r w:rsidRPr="00362732">
        <w:tab/>
      </w:r>
      <w:r w:rsidRPr="00362732">
        <w:tab/>
      </w:r>
      <w:r w:rsidRPr="00362732">
        <w:tab/>
      </w:r>
      <w:r w:rsidRPr="00362732">
        <w:tab/>
        <w:t>BOOLEAN,</w:t>
      </w:r>
    </w:p>
    <w:p w14:paraId="1AD18B5C" w14:textId="77777777" w:rsidR="00FB3AE4" w:rsidRPr="00362732" w:rsidRDefault="00FB3AE4" w:rsidP="00FB3AE4">
      <w:pPr>
        <w:pStyle w:val="PL"/>
        <w:shd w:val="clear" w:color="auto" w:fill="E6E6E6"/>
      </w:pPr>
      <w:r w:rsidRPr="00362732">
        <w:tab/>
        <w:t>codebooksizeDetermination-r13</w:t>
      </w:r>
      <w:r w:rsidRPr="00362732">
        <w:tab/>
      </w:r>
      <w:r w:rsidRPr="00362732">
        <w:tab/>
        <w:t>ENUMERATED {dai,cc}</w:t>
      </w:r>
      <w:r w:rsidRPr="00362732">
        <w:tab/>
      </w:r>
      <w:r w:rsidRPr="00362732">
        <w:tab/>
      </w:r>
      <w:r w:rsidRPr="00362732">
        <w:tab/>
      </w:r>
      <w:r w:rsidRPr="00362732">
        <w:tab/>
      </w:r>
      <w:r w:rsidRPr="00362732">
        <w:tab/>
        <w:t>OPTIONAL,</w:t>
      </w:r>
      <w:r w:rsidRPr="00362732">
        <w:tab/>
        <w:t>-- Need OR</w:t>
      </w:r>
    </w:p>
    <w:p w14:paraId="73DC1838" w14:textId="77777777" w:rsidR="00FB3AE4" w:rsidRPr="00362732" w:rsidRDefault="00FB3AE4" w:rsidP="00FB3AE4">
      <w:pPr>
        <w:pStyle w:val="PL"/>
        <w:shd w:val="clear" w:color="auto" w:fill="E6E6E6"/>
      </w:pPr>
      <w:r w:rsidRPr="00362732">
        <w:tab/>
        <w:t>maximumPayloadCoderate-r13</w:t>
      </w:r>
      <w:r w:rsidRPr="00362732">
        <w:tab/>
      </w:r>
      <w:r w:rsidRPr="00362732">
        <w:tab/>
      </w:r>
      <w:r w:rsidRPr="00362732">
        <w:tab/>
        <w:t>INTEGER (0..7)</w:t>
      </w:r>
      <w:r w:rsidRPr="00362732">
        <w:tab/>
      </w:r>
      <w:r w:rsidRPr="00362732">
        <w:tab/>
      </w:r>
      <w:r w:rsidRPr="00362732">
        <w:tab/>
      </w:r>
      <w:r w:rsidRPr="00362732">
        <w:tab/>
      </w:r>
      <w:r w:rsidRPr="00362732">
        <w:tab/>
      </w:r>
      <w:r w:rsidRPr="00362732">
        <w:tab/>
        <w:t>OPTIONAL,</w:t>
      </w:r>
      <w:r w:rsidRPr="00362732">
        <w:tab/>
        <w:t>-- Need OR</w:t>
      </w:r>
    </w:p>
    <w:p w14:paraId="5D9A0757" w14:textId="77777777" w:rsidR="00FB3AE4" w:rsidRPr="00362732" w:rsidRDefault="00FB3AE4" w:rsidP="00FB3AE4">
      <w:pPr>
        <w:pStyle w:val="PL"/>
        <w:shd w:val="pct10" w:color="auto" w:fill="auto"/>
      </w:pPr>
      <w:r w:rsidRPr="00362732">
        <w:tab/>
        <w:t>pucch-NumRepetitionCE-r13</w:t>
      </w:r>
      <w:r w:rsidRPr="00362732">
        <w:tab/>
      </w:r>
      <w:r w:rsidRPr="00362732">
        <w:tab/>
      </w:r>
      <w:r w:rsidRPr="00362732">
        <w:tab/>
        <w:t>CHOICE {</w:t>
      </w:r>
    </w:p>
    <w:p w14:paraId="79187D21" w14:textId="77777777" w:rsidR="00FB3AE4" w:rsidRPr="00362732" w:rsidRDefault="00FB3AE4" w:rsidP="00FB3AE4">
      <w:pPr>
        <w:pStyle w:val="PL"/>
        <w:shd w:val="pct10" w:color="auto" w:fill="auto"/>
      </w:pPr>
      <w:r w:rsidRPr="00362732">
        <w:tab/>
      </w:r>
      <w:r w:rsidRPr="00362732">
        <w:tab/>
        <w:t>release</w:t>
      </w:r>
      <w:r w:rsidRPr="00362732">
        <w:tab/>
      </w:r>
      <w:r w:rsidRPr="00362732">
        <w:tab/>
      </w:r>
      <w:r w:rsidRPr="00362732">
        <w:tab/>
      </w:r>
      <w:r w:rsidRPr="00362732">
        <w:tab/>
      </w:r>
      <w:r w:rsidRPr="00362732">
        <w:tab/>
      </w:r>
      <w:r w:rsidRPr="00362732">
        <w:tab/>
        <w:t>NULL,</w:t>
      </w:r>
    </w:p>
    <w:p w14:paraId="3B8543BD" w14:textId="77777777" w:rsidR="00FB3AE4" w:rsidRPr="00362732" w:rsidRDefault="00FB3AE4" w:rsidP="00FB3AE4">
      <w:pPr>
        <w:pStyle w:val="PL"/>
        <w:shd w:val="clear" w:color="auto" w:fill="E6E6E6"/>
      </w:pPr>
      <w:r w:rsidRPr="00362732">
        <w:tab/>
      </w:r>
      <w:r w:rsidRPr="00362732">
        <w:tab/>
        <w:t>setup</w:t>
      </w:r>
      <w:r w:rsidRPr="00362732">
        <w:tab/>
      </w:r>
      <w:r w:rsidRPr="00362732">
        <w:tab/>
      </w:r>
      <w:r w:rsidRPr="00362732">
        <w:tab/>
      </w:r>
      <w:r w:rsidRPr="00362732">
        <w:tab/>
      </w:r>
      <w:r w:rsidRPr="00362732">
        <w:tab/>
      </w:r>
      <w:r w:rsidRPr="00362732">
        <w:tab/>
        <w:t>CHOICE {</w:t>
      </w:r>
    </w:p>
    <w:p w14:paraId="0284811B" w14:textId="77777777" w:rsidR="00FB3AE4" w:rsidRPr="00362732" w:rsidRDefault="00FB3AE4" w:rsidP="00FB3AE4">
      <w:pPr>
        <w:pStyle w:val="PL"/>
        <w:shd w:val="clear" w:color="auto" w:fill="E6E6E6"/>
      </w:pPr>
      <w:r w:rsidRPr="00362732">
        <w:rPr>
          <w:rFonts w:cs="Courier New"/>
          <w:szCs w:val="16"/>
        </w:rPr>
        <w:tab/>
      </w:r>
      <w:r w:rsidRPr="00362732">
        <w:rPr>
          <w:rFonts w:cs="Courier New"/>
          <w:szCs w:val="16"/>
        </w:rPr>
        <w:tab/>
      </w:r>
      <w:r w:rsidRPr="00362732">
        <w:rPr>
          <w:rFonts w:cs="Courier New"/>
          <w:szCs w:val="16"/>
        </w:rPr>
        <w:tab/>
        <w:t>modeA</w:t>
      </w:r>
      <w:r w:rsidRPr="00362732">
        <w:rPr>
          <w:rFonts w:cs="Courier New"/>
          <w:szCs w:val="16"/>
        </w:rPr>
        <w:tab/>
      </w:r>
      <w:r w:rsidRPr="00362732">
        <w:rPr>
          <w:rFonts w:cs="Courier New"/>
          <w:szCs w:val="16"/>
        </w:rPr>
        <w:tab/>
      </w:r>
      <w:r w:rsidRPr="00362732">
        <w:rPr>
          <w:rFonts w:cs="Courier New"/>
          <w:szCs w:val="16"/>
        </w:rPr>
        <w:tab/>
      </w:r>
      <w:r w:rsidRPr="00362732">
        <w:rPr>
          <w:rFonts w:cs="Courier New"/>
          <w:szCs w:val="16"/>
        </w:rPr>
        <w:tab/>
      </w:r>
      <w:r w:rsidRPr="00362732">
        <w:rPr>
          <w:rFonts w:cs="Courier New"/>
          <w:szCs w:val="16"/>
        </w:rPr>
        <w:tab/>
      </w:r>
      <w:r w:rsidRPr="00362732">
        <w:rPr>
          <w:rFonts w:cs="Courier New"/>
          <w:szCs w:val="16"/>
        </w:rPr>
        <w:tab/>
      </w:r>
      <w:r w:rsidRPr="00362732">
        <w:t>SEQUENCE {</w:t>
      </w:r>
    </w:p>
    <w:p w14:paraId="30599B50" w14:textId="77777777" w:rsidR="00FB3AE4" w:rsidRPr="00362732" w:rsidRDefault="00FB3AE4" w:rsidP="00FB3AE4">
      <w:pPr>
        <w:pStyle w:val="PL"/>
        <w:shd w:val="clear" w:color="auto" w:fill="E6E6E6"/>
      </w:pPr>
      <w:r w:rsidRPr="00362732">
        <w:tab/>
      </w:r>
      <w:r w:rsidRPr="00362732">
        <w:tab/>
      </w:r>
      <w:r w:rsidRPr="00362732">
        <w:tab/>
      </w:r>
      <w:r w:rsidRPr="00362732">
        <w:tab/>
        <w:t>pucch-NumRepetitionCE-format1-r13</w:t>
      </w:r>
      <w:r w:rsidRPr="00362732">
        <w:tab/>
      </w:r>
      <w:r w:rsidRPr="00362732">
        <w:tab/>
      </w:r>
      <w:r w:rsidRPr="00362732">
        <w:tab/>
      </w:r>
      <w:r w:rsidRPr="00362732">
        <w:tab/>
      </w:r>
      <w:r w:rsidRPr="00362732">
        <w:tab/>
        <w:t>ENUMERATED {r1, r2, r4, r8},</w:t>
      </w:r>
    </w:p>
    <w:p w14:paraId="78A80FDF" w14:textId="77777777" w:rsidR="00FB3AE4" w:rsidRPr="00362732" w:rsidRDefault="00FB3AE4" w:rsidP="00FB3AE4">
      <w:pPr>
        <w:pStyle w:val="PL"/>
        <w:shd w:val="clear" w:color="auto" w:fill="E6E6E6"/>
      </w:pPr>
      <w:r w:rsidRPr="00362732">
        <w:tab/>
      </w:r>
      <w:r w:rsidRPr="00362732">
        <w:tab/>
      </w:r>
      <w:r w:rsidRPr="00362732">
        <w:tab/>
      </w:r>
      <w:r w:rsidRPr="00362732">
        <w:tab/>
      </w:r>
      <w:r w:rsidRPr="00362732">
        <w:rPr>
          <w:rFonts w:cs="Courier New"/>
          <w:szCs w:val="16"/>
        </w:rPr>
        <w:t>pucch-NumRepetitionCE</w:t>
      </w:r>
      <w:r w:rsidRPr="00362732">
        <w:t>-format2-r13</w:t>
      </w:r>
      <w:r w:rsidRPr="00362732">
        <w:tab/>
      </w:r>
      <w:r w:rsidRPr="00362732">
        <w:tab/>
      </w:r>
      <w:r w:rsidRPr="00362732">
        <w:tab/>
      </w:r>
      <w:r w:rsidRPr="00362732">
        <w:tab/>
      </w:r>
      <w:r w:rsidRPr="00362732">
        <w:tab/>
        <w:t>ENUMERATED {r1, r2, r4, r8}</w:t>
      </w:r>
    </w:p>
    <w:p w14:paraId="6275DD9D" w14:textId="77777777" w:rsidR="00FB3AE4" w:rsidRPr="00362732" w:rsidRDefault="00FB3AE4" w:rsidP="00FB3AE4">
      <w:pPr>
        <w:pStyle w:val="PL"/>
        <w:shd w:val="clear" w:color="auto" w:fill="E6E6E6"/>
      </w:pPr>
      <w:r w:rsidRPr="00362732">
        <w:tab/>
      </w:r>
      <w:r w:rsidRPr="00362732">
        <w:tab/>
      </w:r>
      <w:r w:rsidRPr="00362732">
        <w:tab/>
        <w:t>},</w:t>
      </w:r>
    </w:p>
    <w:p w14:paraId="5EC3B6C3" w14:textId="77777777" w:rsidR="00FB3AE4" w:rsidRPr="00362732" w:rsidRDefault="00FB3AE4" w:rsidP="00FB3AE4">
      <w:pPr>
        <w:pStyle w:val="PL"/>
        <w:shd w:val="clear" w:color="auto" w:fill="E6E6E6"/>
      </w:pPr>
      <w:r w:rsidRPr="00362732">
        <w:rPr>
          <w:rFonts w:cs="Courier New"/>
          <w:szCs w:val="16"/>
        </w:rPr>
        <w:tab/>
      </w:r>
      <w:r w:rsidRPr="00362732">
        <w:rPr>
          <w:rFonts w:cs="Courier New"/>
          <w:szCs w:val="16"/>
        </w:rPr>
        <w:tab/>
      </w:r>
      <w:r w:rsidRPr="00362732">
        <w:rPr>
          <w:rFonts w:cs="Courier New"/>
          <w:szCs w:val="16"/>
        </w:rPr>
        <w:tab/>
        <w:t>modeB</w:t>
      </w:r>
      <w:r w:rsidRPr="00362732">
        <w:rPr>
          <w:rFonts w:cs="Courier New"/>
          <w:szCs w:val="16"/>
        </w:rPr>
        <w:tab/>
      </w:r>
      <w:r w:rsidRPr="00362732">
        <w:rPr>
          <w:rFonts w:cs="Courier New"/>
          <w:szCs w:val="16"/>
        </w:rPr>
        <w:tab/>
      </w:r>
      <w:r w:rsidRPr="00362732">
        <w:rPr>
          <w:rFonts w:cs="Courier New"/>
          <w:szCs w:val="16"/>
        </w:rPr>
        <w:tab/>
      </w:r>
      <w:r w:rsidRPr="00362732">
        <w:rPr>
          <w:rFonts w:cs="Courier New"/>
          <w:szCs w:val="16"/>
        </w:rPr>
        <w:tab/>
      </w:r>
      <w:r w:rsidRPr="00362732">
        <w:rPr>
          <w:rFonts w:cs="Courier New"/>
          <w:szCs w:val="16"/>
        </w:rPr>
        <w:tab/>
      </w:r>
      <w:r w:rsidRPr="00362732">
        <w:rPr>
          <w:rFonts w:cs="Courier New"/>
          <w:szCs w:val="16"/>
        </w:rPr>
        <w:tab/>
      </w:r>
      <w:r w:rsidRPr="00362732">
        <w:t>SEQUENCE {</w:t>
      </w:r>
    </w:p>
    <w:p w14:paraId="154731CE" w14:textId="77777777" w:rsidR="00FB3AE4" w:rsidRPr="00362732" w:rsidRDefault="00FB3AE4" w:rsidP="00FB3AE4">
      <w:pPr>
        <w:pStyle w:val="PL"/>
        <w:shd w:val="clear" w:color="auto" w:fill="E6E6E6"/>
      </w:pPr>
      <w:r w:rsidRPr="00362732">
        <w:tab/>
      </w:r>
      <w:r w:rsidRPr="00362732">
        <w:tab/>
      </w:r>
      <w:r w:rsidRPr="00362732">
        <w:tab/>
      </w:r>
      <w:r w:rsidRPr="00362732">
        <w:tab/>
      </w:r>
      <w:r w:rsidRPr="00362732">
        <w:rPr>
          <w:rFonts w:cs="Courier New"/>
          <w:szCs w:val="16"/>
        </w:rPr>
        <w:t>pucch-NumRepetitionCE</w:t>
      </w:r>
      <w:r w:rsidRPr="00362732">
        <w:t>-format1-r13</w:t>
      </w:r>
      <w:r w:rsidRPr="00362732">
        <w:tab/>
      </w:r>
      <w:r w:rsidRPr="00362732">
        <w:tab/>
      </w:r>
      <w:r w:rsidRPr="00362732">
        <w:tab/>
      </w:r>
      <w:r w:rsidRPr="00362732">
        <w:tab/>
      </w:r>
      <w:r w:rsidRPr="00362732">
        <w:tab/>
        <w:t>ENUMERATED {r4, r8, r16, r32},</w:t>
      </w:r>
    </w:p>
    <w:p w14:paraId="674E72F1" w14:textId="77777777" w:rsidR="00FB3AE4" w:rsidRPr="00362732" w:rsidRDefault="00FB3AE4" w:rsidP="00FB3AE4">
      <w:pPr>
        <w:pStyle w:val="PL"/>
        <w:shd w:val="clear" w:color="auto" w:fill="E6E6E6"/>
      </w:pPr>
      <w:r w:rsidRPr="00362732">
        <w:tab/>
      </w:r>
      <w:r w:rsidRPr="00362732">
        <w:tab/>
      </w:r>
      <w:r w:rsidRPr="00362732">
        <w:tab/>
      </w:r>
      <w:r w:rsidRPr="00362732">
        <w:tab/>
      </w:r>
      <w:r w:rsidRPr="00362732">
        <w:rPr>
          <w:rFonts w:cs="Courier New"/>
          <w:szCs w:val="16"/>
        </w:rPr>
        <w:t>pucch-NumRepetitionCE</w:t>
      </w:r>
      <w:r w:rsidRPr="00362732">
        <w:t>-format2-r13</w:t>
      </w:r>
      <w:r w:rsidRPr="00362732">
        <w:tab/>
      </w:r>
      <w:r w:rsidRPr="00362732">
        <w:tab/>
      </w:r>
      <w:r w:rsidRPr="00362732">
        <w:tab/>
      </w:r>
      <w:r w:rsidRPr="00362732">
        <w:tab/>
      </w:r>
      <w:r w:rsidRPr="00362732">
        <w:tab/>
        <w:t>ENUMERATED {r4, r8, r16, r32}</w:t>
      </w:r>
    </w:p>
    <w:p w14:paraId="479C6FDA" w14:textId="77777777" w:rsidR="00FB3AE4" w:rsidRPr="00362732" w:rsidRDefault="00FB3AE4" w:rsidP="00FB3AE4">
      <w:pPr>
        <w:pStyle w:val="PL"/>
        <w:shd w:val="clear" w:color="auto" w:fill="E6E6E6"/>
      </w:pPr>
      <w:r w:rsidRPr="00362732">
        <w:tab/>
      </w:r>
      <w:r w:rsidRPr="00362732">
        <w:tab/>
      </w:r>
      <w:r w:rsidRPr="00362732">
        <w:tab/>
        <w:t>}</w:t>
      </w:r>
    </w:p>
    <w:p w14:paraId="577BD20A" w14:textId="77777777" w:rsidR="00FB3AE4" w:rsidRPr="00362732" w:rsidRDefault="00FB3AE4" w:rsidP="00FB3AE4">
      <w:pPr>
        <w:pStyle w:val="PL"/>
        <w:shd w:val="clear" w:color="auto" w:fill="E6E6E6"/>
      </w:pPr>
      <w:r w:rsidRPr="00362732">
        <w:tab/>
      </w:r>
      <w:r w:rsidRPr="00362732">
        <w:tab/>
        <w:t>}</w:t>
      </w:r>
    </w:p>
    <w:p w14:paraId="4435AD4A" w14:textId="77777777" w:rsidR="00FB3AE4" w:rsidRPr="00362732" w:rsidRDefault="00FB3AE4" w:rsidP="00FB3AE4">
      <w:pPr>
        <w:pStyle w:val="PL"/>
        <w:shd w:val="clear" w:color="auto" w:fill="E6E6E6"/>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--Need ON</w:t>
      </w:r>
    </w:p>
    <w:p w14:paraId="5A45B9B0" w14:textId="77777777" w:rsidR="00FB3AE4" w:rsidRPr="00362732" w:rsidRDefault="00FB3AE4" w:rsidP="00FB3AE4">
      <w:pPr>
        <w:pStyle w:val="PL"/>
        <w:shd w:val="clear" w:color="auto" w:fill="E6E6E6"/>
      </w:pPr>
      <w:r w:rsidRPr="00362732">
        <w:t>}</w:t>
      </w:r>
    </w:p>
    <w:p w14:paraId="3FF16B8E" w14:textId="77777777" w:rsidR="00FB3AE4" w:rsidRPr="00362732" w:rsidRDefault="00FB3AE4" w:rsidP="00FB3AE4">
      <w:pPr>
        <w:pStyle w:val="PL"/>
        <w:shd w:val="clear" w:color="auto" w:fill="E6E6E6"/>
      </w:pPr>
    </w:p>
    <w:p w14:paraId="2BB7FF87" w14:textId="77777777" w:rsidR="00FB3AE4" w:rsidRPr="00362732" w:rsidRDefault="00FB3AE4" w:rsidP="00FB3AE4">
      <w:pPr>
        <w:pStyle w:val="PL"/>
        <w:shd w:val="clear" w:color="auto" w:fill="E6E6E6"/>
      </w:pPr>
      <w:r w:rsidRPr="00362732">
        <w:t>PUCCH-ConfigDedicated-v1370 ::=</w:t>
      </w:r>
      <w:r w:rsidRPr="00362732">
        <w:tab/>
      </w:r>
      <w:r w:rsidRPr="00362732">
        <w:tab/>
        <w:t>SEQUENCE {</w:t>
      </w:r>
    </w:p>
    <w:p w14:paraId="4CD2A8D2" w14:textId="77777777" w:rsidR="00FB3AE4" w:rsidRPr="00362732" w:rsidRDefault="00FB3AE4" w:rsidP="00FB3AE4">
      <w:pPr>
        <w:pStyle w:val="PL"/>
        <w:shd w:val="clear" w:color="auto" w:fill="E6E6E6"/>
      </w:pPr>
      <w:r w:rsidRPr="00362732">
        <w:tab/>
        <w:t>pucch-Format-v1370</w:t>
      </w:r>
      <w:r w:rsidRPr="00362732">
        <w:tab/>
      </w:r>
      <w:r w:rsidRPr="00362732">
        <w:tab/>
      </w:r>
      <w:r w:rsidRPr="00362732">
        <w:tab/>
      </w:r>
      <w:r w:rsidRPr="00362732">
        <w:tab/>
      </w:r>
      <w:r w:rsidRPr="00362732">
        <w:tab/>
        <w:t>CHOICE {</w:t>
      </w:r>
    </w:p>
    <w:p w14:paraId="48A364C5" w14:textId="77777777" w:rsidR="00FB3AE4" w:rsidRPr="00362732" w:rsidRDefault="00FB3AE4" w:rsidP="00FB3AE4">
      <w:pPr>
        <w:pStyle w:val="PL"/>
        <w:shd w:val="clear" w:color="auto" w:fill="E6E6E6"/>
      </w:pPr>
      <w:r w:rsidRPr="00362732">
        <w:tab/>
      </w:r>
      <w:r w:rsidRPr="00362732">
        <w:tab/>
        <w:t>release</w:t>
      </w:r>
      <w:r w:rsidRPr="00362732">
        <w:tab/>
        <w:t>NULL,</w:t>
      </w:r>
    </w:p>
    <w:p w14:paraId="3F5DA34C" w14:textId="77777777" w:rsidR="00FB3AE4" w:rsidRPr="00362732" w:rsidRDefault="00FB3AE4" w:rsidP="00FB3AE4">
      <w:pPr>
        <w:pStyle w:val="PL"/>
        <w:shd w:val="clear" w:color="auto" w:fill="E6E6E6"/>
      </w:pPr>
      <w:r w:rsidRPr="00362732">
        <w:tab/>
      </w:r>
      <w:r w:rsidRPr="00362732">
        <w:tab/>
        <w:t>setup</w:t>
      </w:r>
      <w:r w:rsidRPr="00362732">
        <w:tab/>
        <w:t>PUCCH-Format3-Conf-r13</w:t>
      </w:r>
    </w:p>
    <w:p w14:paraId="064E6A43" w14:textId="77777777" w:rsidR="00FB3AE4" w:rsidRPr="00362732" w:rsidRDefault="00FB3AE4" w:rsidP="00FB3AE4">
      <w:pPr>
        <w:pStyle w:val="PL"/>
        <w:shd w:val="clear" w:color="auto" w:fill="E6E6E6"/>
      </w:pPr>
      <w:r w:rsidRPr="00362732">
        <w:tab/>
        <w:t>}</w:t>
      </w:r>
    </w:p>
    <w:p w14:paraId="094F430B" w14:textId="77777777" w:rsidR="00FB3AE4" w:rsidRPr="00362732" w:rsidRDefault="00FB3AE4" w:rsidP="00FB3AE4">
      <w:pPr>
        <w:pStyle w:val="PL"/>
        <w:shd w:val="clear" w:color="auto" w:fill="E6E6E6"/>
      </w:pPr>
      <w:r w:rsidRPr="00362732">
        <w:t>}</w:t>
      </w:r>
    </w:p>
    <w:p w14:paraId="40CBA109" w14:textId="77777777" w:rsidR="00FB3AE4" w:rsidRPr="00362732" w:rsidRDefault="00FB3AE4" w:rsidP="00FB3AE4">
      <w:pPr>
        <w:pStyle w:val="PL"/>
        <w:shd w:val="clear" w:color="auto" w:fill="E6E6E6"/>
      </w:pPr>
    </w:p>
    <w:p w14:paraId="5EEDBE45" w14:textId="77777777" w:rsidR="00FB3AE4" w:rsidRPr="00362732" w:rsidRDefault="00FB3AE4" w:rsidP="00FB3AE4">
      <w:pPr>
        <w:pStyle w:val="PL"/>
        <w:shd w:val="clear" w:color="auto" w:fill="E6E6E6"/>
      </w:pPr>
      <w:bookmarkStart w:id="37" w:name="_Hlk529998591"/>
      <w:r w:rsidRPr="00362732">
        <w:t>PUCCH-ConfigDedicated-v13c0 ::=</w:t>
      </w:r>
      <w:r w:rsidRPr="00362732">
        <w:tab/>
      </w:r>
      <w:r w:rsidRPr="00362732">
        <w:tab/>
        <w:t>SEQUENCE {</w:t>
      </w:r>
    </w:p>
    <w:p w14:paraId="61A93B66" w14:textId="77777777" w:rsidR="00FB3AE4" w:rsidRPr="00362732" w:rsidRDefault="00FB3AE4" w:rsidP="00FB3AE4">
      <w:pPr>
        <w:pStyle w:val="PL"/>
        <w:shd w:val="clear" w:color="auto" w:fill="E6E6E6"/>
      </w:pPr>
      <w:r w:rsidRPr="00362732">
        <w:tab/>
        <w:t>channelSelection-v13c0</w:t>
      </w:r>
      <w:r w:rsidRPr="00362732">
        <w:tab/>
      </w:r>
      <w:r w:rsidRPr="00362732">
        <w:tab/>
      </w:r>
      <w:r w:rsidRPr="00362732">
        <w:tab/>
      </w:r>
      <w:r w:rsidRPr="00362732">
        <w:tab/>
        <w:t>SEQUENCE {</w:t>
      </w:r>
    </w:p>
    <w:p w14:paraId="3458AC32" w14:textId="77777777" w:rsidR="00FB3AE4" w:rsidRPr="00362732" w:rsidRDefault="00FB3AE4" w:rsidP="00FB3AE4">
      <w:pPr>
        <w:pStyle w:val="PL"/>
        <w:shd w:val="clear" w:color="auto" w:fill="E6E6E6"/>
      </w:pPr>
      <w:r w:rsidRPr="00362732">
        <w:tab/>
      </w:r>
      <w:r w:rsidRPr="00362732">
        <w:tab/>
        <w:t>n1PUCCH-AN-CS-v13c0</w:t>
      </w:r>
      <w:r w:rsidRPr="00362732">
        <w:tab/>
      </w:r>
      <w:r w:rsidRPr="00362732">
        <w:tab/>
      </w:r>
      <w:r w:rsidRPr="00362732">
        <w:tab/>
      </w:r>
      <w:r w:rsidRPr="00362732">
        <w:tab/>
      </w:r>
      <w:r w:rsidRPr="00362732">
        <w:tab/>
        <w:t>CHOICE {</w:t>
      </w:r>
    </w:p>
    <w:p w14:paraId="48D2C278" w14:textId="77777777" w:rsidR="00FB3AE4" w:rsidRPr="00362732" w:rsidRDefault="00FB3AE4" w:rsidP="00FB3AE4">
      <w:pPr>
        <w:pStyle w:val="PL"/>
        <w:shd w:val="clear" w:color="auto" w:fill="E6E6E6"/>
      </w:pPr>
      <w:r w:rsidRPr="00362732">
        <w:tab/>
      </w: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587B5A4C" w14:textId="77777777" w:rsidR="00FB3AE4" w:rsidRPr="00362732" w:rsidRDefault="00FB3AE4" w:rsidP="00FB3AE4">
      <w:pPr>
        <w:pStyle w:val="PL"/>
        <w:shd w:val="clear" w:color="auto" w:fill="E6E6E6"/>
      </w:pPr>
      <w:r w:rsidRPr="00362732">
        <w:tab/>
      </w: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0F43F43F" w14:textId="77777777" w:rsidR="00FB3AE4" w:rsidRPr="00362732" w:rsidRDefault="00FB3AE4" w:rsidP="00FB3AE4">
      <w:pPr>
        <w:pStyle w:val="PL"/>
        <w:shd w:val="clear" w:color="auto" w:fill="E6E6E6"/>
      </w:pPr>
      <w:r w:rsidRPr="00362732">
        <w:tab/>
      </w:r>
      <w:r w:rsidRPr="00362732">
        <w:tab/>
      </w:r>
      <w:r w:rsidRPr="00362732">
        <w:tab/>
      </w:r>
      <w:r w:rsidRPr="00362732">
        <w:tab/>
      </w:r>
      <w:r w:rsidRPr="00362732">
        <w:tab/>
        <w:t>n1PUCCH-AN-CS-ListP1-v13c0</w:t>
      </w:r>
      <w:r w:rsidRPr="00362732">
        <w:tab/>
      </w:r>
      <w:r w:rsidRPr="00362732">
        <w:tab/>
      </w:r>
      <w:r w:rsidRPr="00362732">
        <w:tab/>
        <w:t>SEQUENCE (SIZE (2..4)) OF INTEGER (0..2047)</w:t>
      </w:r>
    </w:p>
    <w:p w14:paraId="3CFDD82C" w14:textId="77777777" w:rsidR="00FB3AE4" w:rsidRPr="00362732" w:rsidRDefault="00FB3AE4" w:rsidP="00FB3AE4">
      <w:pPr>
        <w:pStyle w:val="PL"/>
        <w:shd w:val="clear" w:color="auto" w:fill="E6E6E6"/>
      </w:pPr>
      <w:r w:rsidRPr="00362732">
        <w:tab/>
      </w:r>
      <w:r w:rsidRPr="00362732">
        <w:tab/>
      </w:r>
      <w:r w:rsidRPr="00362732">
        <w:tab/>
        <w:t>}</w:t>
      </w:r>
    </w:p>
    <w:p w14:paraId="715AEE2B" w14:textId="77777777" w:rsidR="00FB3AE4" w:rsidRPr="00362732" w:rsidRDefault="00FB3AE4" w:rsidP="00FB3AE4">
      <w:pPr>
        <w:pStyle w:val="PL"/>
        <w:shd w:val="clear" w:color="auto" w:fill="E6E6E6"/>
      </w:pPr>
      <w:r w:rsidRPr="00362732">
        <w:tab/>
      </w:r>
      <w:r w:rsidRPr="00362732">
        <w:tab/>
        <w:t>}</w:t>
      </w:r>
    </w:p>
    <w:p w14:paraId="486FCDD3" w14:textId="77777777" w:rsidR="00FB3AE4" w:rsidRPr="00362732" w:rsidRDefault="00FB3AE4" w:rsidP="00FB3AE4">
      <w:pPr>
        <w:pStyle w:val="PL"/>
        <w:shd w:val="clear" w:color="auto" w:fill="E6E6E6"/>
      </w:pPr>
      <w:r w:rsidRPr="00362732">
        <w:tab/>
        <w:t>}</w:t>
      </w:r>
    </w:p>
    <w:p w14:paraId="0437E834" w14:textId="77777777" w:rsidR="00FB3AE4" w:rsidRPr="00362732" w:rsidRDefault="00FB3AE4" w:rsidP="00FB3AE4">
      <w:pPr>
        <w:pStyle w:val="PL"/>
        <w:shd w:val="clear" w:color="auto" w:fill="E6E6E6"/>
      </w:pPr>
      <w:r w:rsidRPr="00362732">
        <w:t>}</w:t>
      </w:r>
      <w:bookmarkEnd w:id="37"/>
    </w:p>
    <w:p w14:paraId="6FD3D07B" w14:textId="77777777" w:rsidR="00FB3AE4" w:rsidRPr="00362732" w:rsidRDefault="00FB3AE4" w:rsidP="00FB3AE4">
      <w:pPr>
        <w:pStyle w:val="PL"/>
        <w:shd w:val="clear" w:color="auto" w:fill="E6E6E6"/>
      </w:pPr>
    </w:p>
    <w:p w14:paraId="2BF1E45D" w14:textId="77777777" w:rsidR="00FB3AE4" w:rsidRPr="00362732" w:rsidRDefault="00FB3AE4" w:rsidP="00FB3AE4">
      <w:pPr>
        <w:pStyle w:val="PL"/>
        <w:shd w:val="clear" w:color="auto" w:fill="E6E6E6"/>
      </w:pPr>
      <w:r w:rsidRPr="00362732">
        <w:t>PUCCH-Format3-Conf-r13 ::=</w:t>
      </w:r>
      <w:r w:rsidRPr="00362732">
        <w:tab/>
        <w:t>SEQUENCE {</w:t>
      </w:r>
    </w:p>
    <w:p w14:paraId="79D289FD" w14:textId="77777777" w:rsidR="00FB3AE4" w:rsidRPr="00362732" w:rsidRDefault="00FB3AE4" w:rsidP="00FB3AE4">
      <w:pPr>
        <w:pStyle w:val="PL"/>
        <w:shd w:val="clear" w:color="auto" w:fill="E6E6E6"/>
      </w:pPr>
      <w:r w:rsidRPr="00362732">
        <w:tab/>
        <w:t>n3PUCCH-AN-List-r13</w:t>
      </w:r>
      <w:r w:rsidRPr="00362732">
        <w:tab/>
        <w:t>SEQUENCE (SIZE (1..4)) OF INTEGER (0..549)</w:t>
      </w:r>
      <w:r w:rsidRPr="00362732">
        <w:tab/>
        <w:t>OPTIONAL,</w:t>
      </w:r>
      <w:r w:rsidRPr="00362732">
        <w:tab/>
        <w:t>-- Need ON</w:t>
      </w:r>
    </w:p>
    <w:p w14:paraId="1D04B6AF" w14:textId="77777777" w:rsidR="00FB3AE4" w:rsidRPr="00362732" w:rsidRDefault="00FB3AE4" w:rsidP="00FB3AE4">
      <w:pPr>
        <w:pStyle w:val="PL"/>
        <w:shd w:val="clear" w:color="auto" w:fill="E6E6E6"/>
      </w:pPr>
      <w:r w:rsidRPr="00362732">
        <w:tab/>
        <w:t>twoAntennaPortActivatedPUCCH-Format3-r13</w:t>
      </w:r>
      <w:r w:rsidRPr="00362732">
        <w:tab/>
      </w:r>
      <w:r w:rsidRPr="00362732">
        <w:tab/>
        <w:t>CHOICE {</w:t>
      </w:r>
      <w:r w:rsidRPr="00362732">
        <w:tab/>
      </w:r>
    </w:p>
    <w:p w14:paraId="58E11025" w14:textId="77777777" w:rsidR="00FB3AE4" w:rsidRPr="00362732" w:rsidRDefault="00FB3AE4" w:rsidP="00FB3AE4">
      <w:pPr>
        <w:pStyle w:val="PL"/>
        <w:shd w:val="clear" w:color="auto" w:fill="E6E6E6"/>
      </w:pP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NULL,</w:t>
      </w:r>
    </w:p>
    <w:p w14:paraId="4D353A9A" w14:textId="77777777" w:rsidR="00FB3AE4" w:rsidRPr="00362732" w:rsidRDefault="00FB3AE4" w:rsidP="00FB3AE4">
      <w:pPr>
        <w:pStyle w:val="PL"/>
        <w:shd w:val="clear" w:color="auto" w:fill="E6E6E6"/>
      </w:pP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SEQUENCE {</w:t>
      </w:r>
    </w:p>
    <w:p w14:paraId="0E15F3A6" w14:textId="77777777" w:rsidR="00FB3AE4" w:rsidRPr="00362732" w:rsidRDefault="00FB3AE4" w:rsidP="00FB3AE4">
      <w:pPr>
        <w:pStyle w:val="PL"/>
        <w:shd w:val="clear" w:color="auto" w:fill="E6E6E6"/>
      </w:pPr>
      <w:r w:rsidRPr="00362732">
        <w:tab/>
      </w:r>
      <w:r w:rsidRPr="00362732">
        <w:tab/>
      </w:r>
      <w:r w:rsidRPr="00362732">
        <w:tab/>
        <w:t>n3PUCCH-AN-ListP1-r13</w:t>
      </w:r>
      <w:r w:rsidRPr="00362732">
        <w:tab/>
        <w:t>SEQUENCE (SIZE (1..4)) OF INTEGER (0..549)</w:t>
      </w:r>
    </w:p>
    <w:p w14:paraId="7B30E8A4" w14:textId="77777777" w:rsidR="00FB3AE4" w:rsidRPr="00362732" w:rsidRDefault="00FB3AE4" w:rsidP="00FB3AE4">
      <w:pPr>
        <w:pStyle w:val="PL"/>
        <w:shd w:val="clear" w:color="auto" w:fill="E6E6E6"/>
      </w:pPr>
      <w:r w:rsidRPr="00362732">
        <w:tab/>
      </w:r>
      <w:r w:rsidRPr="00362732">
        <w:tab/>
        <w:t>}</w:t>
      </w:r>
    </w:p>
    <w:p w14:paraId="1E59C468" w14:textId="77777777" w:rsidR="00FB3AE4" w:rsidRPr="00362732" w:rsidRDefault="00FB3AE4" w:rsidP="00FB3AE4">
      <w:pPr>
        <w:pStyle w:val="PL"/>
        <w:shd w:val="clear" w:color="auto" w:fill="E6E6E6"/>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Need ON</w:t>
      </w:r>
    </w:p>
    <w:p w14:paraId="74D081C0" w14:textId="77777777" w:rsidR="00FB3AE4" w:rsidRPr="00362732" w:rsidRDefault="00FB3AE4" w:rsidP="00FB3AE4">
      <w:pPr>
        <w:pStyle w:val="PL"/>
        <w:shd w:val="clear" w:color="auto" w:fill="E6E6E6"/>
      </w:pPr>
      <w:r w:rsidRPr="00362732">
        <w:t>}</w:t>
      </w:r>
    </w:p>
    <w:p w14:paraId="7E0E96E3" w14:textId="77777777" w:rsidR="00FB3AE4" w:rsidRPr="00362732" w:rsidRDefault="00FB3AE4" w:rsidP="00FB3AE4">
      <w:pPr>
        <w:pStyle w:val="PL"/>
        <w:shd w:val="clear" w:color="auto" w:fill="E6E6E6"/>
      </w:pPr>
    </w:p>
    <w:p w14:paraId="10BF7149" w14:textId="77777777" w:rsidR="00FB3AE4" w:rsidRPr="00362732" w:rsidRDefault="00FB3AE4" w:rsidP="00FB3AE4">
      <w:pPr>
        <w:pStyle w:val="PL"/>
        <w:shd w:val="clear" w:color="auto" w:fill="E6E6E6"/>
      </w:pPr>
      <w:r w:rsidRPr="00362732">
        <w:t>PUCCH-ConfigDedicated-v1430 ::=</w:t>
      </w:r>
      <w:r w:rsidRPr="00362732">
        <w:tab/>
      </w:r>
      <w:r w:rsidRPr="00362732">
        <w:tab/>
        <w:t>SEQUENCE {</w:t>
      </w:r>
    </w:p>
    <w:p w14:paraId="1B69C9E0" w14:textId="77777777" w:rsidR="00FB3AE4" w:rsidRPr="00362732" w:rsidRDefault="00FB3AE4" w:rsidP="00FB3AE4">
      <w:pPr>
        <w:pStyle w:val="PL"/>
        <w:shd w:val="clear" w:color="auto" w:fill="E6E6E6"/>
      </w:pPr>
      <w:r w:rsidRPr="00362732">
        <w:tab/>
        <w:t>pucch-NumRepetitionCE-format1-r14</w:t>
      </w:r>
      <w:r w:rsidRPr="00362732">
        <w:tab/>
      </w:r>
      <w:r w:rsidRPr="00362732">
        <w:tab/>
        <w:t>ENUMERATED {r64,r128}</w:t>
      </w:r>
      <w:r w:rsidRPr="00362732">
        <w:tab/>
      </w:r>
      <w:r w:rsidRPr="00362732">
        <w:tab/>
        <w:t>OPTIONAL</w:t>
      </w:r>
      <w:r w:rsidRPr="00362732">
        <w:tab/>
        <w:t>-- Need OR</w:t>
      </w:r>
    </w:p>
    <w:p w14:paraId="44724D5F" w14:textId="77777777" w:rsidR="00FB3AE4" w:rsidRPr="00362732" w:rsidRDefault="00FB3AE4" w:rsidP="00FB3AE4">
      <w:pPr>
        <w:pStyle w:val="PL"/>
        <w:shd w:val="clear" w:color="auto" w:fill="E6E6E6"/>
      </w:pPr>
      <w:r w:rsidRPr="00362732">
        <w:t>}</w:t>
      </w:r>
    </w:p>
    <w:p w14:paraId="700F1BC9" w14:textId="77777777" w:rsidR="00FB3AE4" w:rsidRPr="00362732" w:rsidRDefault="00FB3AE4" w:rsidP="00FB3AE4">
      <w:pPr>
        <w:pStyle w:val="PL"/>
        <w:shd w:val="clear" w:color="auto" w:fill="E6E6E6"/>
      </w:pPr>
    </w:p>
    <w:p w14:paraId="0EA9EBE7" w14:textId="77777777" w:rsidR="00FB3AE4" w:rsidRPr="00362732" w:rsidRDefault="00FB3AE4" w:rsidP="00FB3AE4">
      <w:pPr>
        <w:pStyle w:val="PL"/>
        <w:shd w:val="clear" w:color="auto" w:fill="E6E6E6"/>
      </w:pPr>
      <w:r w:rsidRPr="00362732">
        <w:t>PUCCH-ConfigDedicated-v1530 ::=</w:t>
      </w:r>
      <w:r w:rsidRPr="00362732">
        <w:tab/>
      </w:r>
      <w:r w:rsidRPr="00362732">
        <w:tab/>
        <w:t>SEQUENCE {</w:t>
      </w:r>
    </w:p>
    <w:p w14:paraId="27CBB664" w14:textId="77777777" w:rsidR="00FB3AE4" w:rsidRPr="00362732" w:rsidRDefault="00FB3AE4" w:rsidP="00FB3AE4">
      <w:pPr>
        <w:pStyle w:val="PL"/>
        <w:shd w:val="clear" w:color="auto" w:fill="E6E6E6"/>
      </w:pPr>
      <w:r w:rsidRPr="00362732">
        <w:tab/>
        <w:t>n1PUCCH-AN-SPT-r15</w:t>
      </w:r>
      <w:r w:rsidRPr="00362732">
        <w:tab/>
      </w:r>
      <w:r w:rsidRPr="00362732">
        <w:tab/>
      </w:r>
      <w:r w:rsidRPr="00362732">
        <w:tab/>
      </w:r>
      <w:r w:rsidRPr="00362732">
        <w:tab/>
      </w:r>
      <w:r w:rsidRPr="00362732">
        <w:tab/>
        <w:t>INTEGER (0..2047)</w:t>
      </w:r>
      <w:r w:rsidRPr="00362732">
        <w:tab/>
      </w:r>
      <w:r w:rsidRPr="00362732">
        <w:tab/>
      </w:r>
      <w:r w:rsidRPr="00362732">
        <w:tab/>
        <w:t>OPTIONAL,</w:t>
      </w:r>
      <w:r w:rsidRPr="00362732">
        <w:tab/>
        <w:t>-- Need OR</w:t>
      </w:r>
    </w:p>
    <w:p w14:paraId="4D20DA04" w14:textId="77777777" w:rsidR="00FB3AE4" w:rsidRPr="00362732" w:rsidRDefault="00FB3AE4" w:rsidP="00FB3AE4">
      <w:pPr>
        <w:pStyle w:val="PL"/>
        <w:shd w:val="clear" w:color="auto" w:fill="E6E6E6"/>
      </w:pPr>
      <w:r w:rsidRPr="00362732">
        <w:tab/>
        <w:t>codebooksizeDeterminationSTTI-r15</w:t>
      </w:r>
      <w:r w:rsidRPr="00362732">
        <w:tab/>
        <w:t>ENUMERATED {dai,cc}</w:t>
      </w:r>
      <w:r w:rsidRPr="00362732">
        <w:tab/>
      </w:r>
      <w:r w:rsidRPr="00362732">
        <w:tab/>
      </w:r>
      <w:r w:rsidRPr="00362732">
        <w:tab/>
        <w:t>OPTIONAL</w:t>
      </w:r>
      <w:r w:rsidRPr="00362732">
        <w:tab/>
        <w:t>-- Need OR</w:t>
      </w:r>
    </w:p>
    <w:p w14:paraId="0058B46F" w14:textId="77777777" w:rsidR="00FB3AE4" w:rsidRPr="00362732" w:rsidDel="00884BFE" w:rsidRDefault="00FB3AE4" w:rsidP="00FB3AE4">
      <w:pPr>
        <w:pStyle w:val="PL"/>
        <w:shd w:val="clear" w:color="auto" w:fill="E6E6E6"/>
        <w:rPr>
          <w:del w:id="38" w:author="Jonas Sedin - Samsung" w:date="2023-05-11T23:37:00Z"/>
        </w:rPr>
      </w:pPr>
      <w:r w:rsidRPr="00362732">
        <w:t>}</w:t>
      </w:r>
    </w:p>
    <w:p w14:paraId="660EA5CB" w14:textId="77777777" w:rsidR="00FB3AE4" w:rsidRPr="00362732" w:rsidRDefault="00FB3AE4" w:rsidP="00FB3AE4">
      <w:pPr>
        <w:pStyle w:val="PL"/>
        <w:shd w:val="clear" w:color="auto" w:fill="E6E6E6"/>
      </w:pPr>
    </w:p>
    <w:p w14:paraId="5AFB41AD" w14:textId="4B791819" w:rsidR="00FB3AE4" w:rsidRPr="00362732" w:rsidDel="00FB3AE4" w:rsidRDefault="00FB3AE4" w:rsidP="00FB3AE4">
      <w:pPr>
        <w:pStyle w:val="PL"/>
        <w:shd w:val="clear" w:color="auto" w:fill="E6E6E6"/>
        <w:rPr>
          <w:del w:id="39" w:author="Jonas Sedin - Samsung" w:date="2023-05-11T23:01:00Z"/>
        </w:rPr>
      </w:pPr>
      <w:del w:id="40" w:author="Jonas Sedin - Samsung" w:date="2023-05-11T23:01:00Z">
        <w:r w:rsidRPr="00362732" w:rsidDel="00FB3AE4">
          <w:delText>CE-PUCCH-TxDurationConfig-r17 ::=</w:delText>
        </w:r>
        <w:r w:rsidRPr="00362732" w:rsidDel="00FB3AE4">
          <w:tab/>
          <w:delText>SEQUENCE {</w:delText>
        </w:r>
      </w:del>
    </w:p>
    <w:p w14:paraId="74136568" w14:textId="77768C29" w:rsidR="00FB3AE4" w:rsidRPr="00362732" w:rsidDel="00FB3AE4" w:rsidRDefault="00FB3AE4" w:rsidP="00FB3AE4">
      <w:pPr>
        <w:pStyle w:val="PL"/>
        <w:shd w:val="clear" w:color="auto" w:fill="E6E6E6"/>
        <w:rPr>
          <w:del w:id="41" w:author="Jonas Sedin - Samsung" w:date="2023-05-11T23:01:00Z"/>
        </w:rPr>
      </w:pPr>
      <w:del w:id="42" w:author="Jonas Sedin - Samsung" w:date="2023-05-11T23:01:00Z">
        <w:r w:rsidRPr="00362732" w:rsidDel="00FB3AE4">
          <w:tab/>
          <w:delText>ce-PUCCH-TxDuration-r17</w:delText>
        </w:r>
        <w:r w:rsidRPr="00362732" w:rsidDel="00FB3AE4">
          <w:tab/>
        </w:r>
        <w:r w:rsidRPr="00362732" w:rsidDel="00FB3AE4">
          <w:tab/>
        </w:r>
        <w:r w:rsidRPr="00362732" w:rsidDel="00FB3AE4">
          <w:tab/>
        </w:r>
        <w:r w:rsidRPr="00362732" w:rsidDel="00FB3AE4">
          <w:tab/>
          <w:delText>ENUMERATED {sf2, sf4, sf8, sf16, sf32, sf64, sf128}</w:delText>
        </w:r>
      </w:del>
    </w:p>
    <w:p w14:paraId="272645A3" w14:textId="0D1E3767" w:rsidR="00FB3AE4" w:rsidRPr="00362732" w:rsidDel="00FB3AE4" w:rsidRDefault="00FB3AE4" w:rsidP="00FB3AE4">
      <w:pPr>
        <w:pStyle w:val="PL"/>
        <w:shd w:val="clear" w:color="auto" w:fill="E6E6E6"/>
        <w:rPr>
          <w:del w:id="43" w:author="Jonas Sedin - Samsung" w:date="2023-05-11T23:01:00Z"/>
        </w:rPr>
      </w:pPr>
      <w:del w:id="44" w:author="Jonas Sedin - Samsung" w:date="2023-05-11T23:01:00Z">
        <w:r w:rsidRPr="00362732" w:rsidDel="00FB3AE4">
          <w:delText>}</w:delText>
        </w:r>
      </w:del>
    </w:p>
    <w:p w14:paraId="024A45A0" w14:textId="77777777" w:rsidR="00FB3AE4" w:rsidRPr="00362732" w:rsidRDefault="00FB3AE4" w:rsidP="00FB3AE4">
      <w:pPr>
        <w:pStyle w:val="PL"/>
        <w:shd w:val="clear" w:color="auto" w:fill="E6E6E6"/>
      </w:pPr>
    </w:p>
    <w:p w14:paraId="765DC292" w14:textId="77777777" w:rsidR="00FB3AE4" w:rsidRPr="00362732" w:rsidRDefault="00FB3AE4" w:rsidP="00FB3AE4">
      <w:pPr>
        <w:pStyle w:val="PL"/>
        <w:shd w:val="clear" w:color="auto" w:fill="E6E6E6"/>
      </w:pPr>
      <w:r w:rsidRPr="00362732">
        <w:t>Format4-resource-r13</w:t>
      </w:r>
      <w:r w:rsidRPr="00362732">
        <w:tab/>
        <w:t>::=</w:t>
      </w:r>
      <w:r w:rsidRPr="00362732">
        <w:tab/>
      </w:r>
      <w:r w:rsidRPr="00362732">
        <w:tab/>
      </w:r>
      <w:r w:rsidRPr="00362732">
        <w:tab/>
      </w:r>
      <w:r w:rsidRPr="00362732">
        <w:tab/>
        <w:t>SEQUENCE {</w:t>
      </w:r>
    </w:p>
    <w:p w14:paraId="05FE44C5" w14:textId="77777777" w:rsidR="00FB3AE4" w:rsidRPr="00362732" w:rsidRDefault="00FB3AE4" w:rsidP="00FB3AE4">
      <w:pPr>
        <w:pStyle w:val="PL"/>
        <w:shd w:val="clear" w:color="auto" w:fill="E6E6E6"/>
      </w:pPr>
      <w:r w:rsidRPr="00362732">
        <w:tab/>
        <w:t>startingPRB-format4-r13</w:t>
      </w:r>
      <w:r w:rsidRPr="00362732">
        <w:tab/>
      </w:r>
      <w:r w:rsidRPr="00362732">
        <w:tab/>
      </w:r>
      <w:r w:rsidRPr="00362732">
        <w:tab/>
      </w:r>
      <w:r w:rsidRPr="00362732">
        <w:tab/>
      </w:r>
      <w:r w:rsidRPr="00362732">
        <w:tab/>
      </w:r>
      <w:r w:rsidRPr="00362732">
        <w:tab/>
        <w:t>INTEGER (0..109),</w:t>
      </w:r>
    </w:p>
    <w:p w14:paraId="06A0E900" w14:textId="77777777" w:rsidR="00FB3AE4" w:rsidRPr="00362732" w:rsidRDefault="00FB3AE4" w:rsidP="00FB3AE4">
      <w:pPr>
        <w:pStyle w:val="PL"/>
        <w:shd w:val="clear" w:color="auto" w:fill="E6E6E6"/>
      </w:pPr>
      <w:r w:rsidRPr="00362732">
        <w:tab/>
        <w:t>numberOfPRB-format4-r13</w:t>
      </w:r>
      <w:r w:rsidRPr="00362732">
        <w:tab/>
      </w:r>
      <w:r w:rsidRPr="00362732">
        <w:tab/>
      </w:r>
      <w:r w:rsidRPr="00362732">
        <w:tab/>
      </w:r>
      <w:r w:rsidRPr="00362732">
        <w:tab/>
      </w:r>
      <w:r w:rsidRPr="00362732">
        <w:tab/>
        <w:t>INTEGER (0..7)</w:t>
      </w:r>
    </w:p>
    <w:p w14:paraId="661757A6" w14:textId="77777777" w:rsidR="00FB3AE4" w:rsidRPr="00362732" w:rsidRDefault="00FB3AE4" w:rsidP="00FB3AE4">
      <w:pPr>
        <w:pStyle w:val="PL"/>
        <w:shd w:val="clear" w:color="auto" w:fill="E6E6E6"/>
      </w:pPr>
      <w:r w:rsidRPr="00362732">
        <w:t>}</w:t>
      </w:r>
    </w:p>
    <w:p w14:paraId="288A736B" w14:textId="77777777" w:rsidR="00FB3AE4" w:rsidRPr="00362732" w:rsidRDefault="00FB3AE4" w:rsidP="00FB3AE4">
      <w:pPr>
        <w:pStyle w:val="PL"/>
        <w:shd w:val="clear" w:color="auto" w:fill="E6E6E6"/>
      </w:pPr>
    </w:p>
    <w:p w14:paraId="627A89DD" w14:textId="77777777" w:rsidR="00FB3AE4" w:rsidRPr="00362732" w:rsidRDefault="00FB3AE4" w:rsidP="00FB3AE4">
      <w:pPr>
        <w:pStyle w:val="PL"/>
        <w:shd w:val="clear" w:color="auto" w:fill="E6E6E6"/>
      </w:pPr>
      <w:r w:rsidRPr="00362732">
        <w:t>Format5-resource-r13</w:t>
      </w:r>
      <w:r w:rsidRPr="00362732">
        <w:tab/>
        <w:t>::=</w:t>
      </w:r>
      <w:r w:rsidRPr="00362732">
        <w:tab/>
      </w:r>
      <w:r w:rsidRPr="00362732">
        <w:tab/>
      </w:r>
      <w:r w:rsidRPr="00362732">
        <w:tab/>
      </w:r>
      <w:r w:rsidRPr="00362732">
        <w:tab/>
        <w:t>SEQUENCE {</w:t>
      </w:r>
    </w:p>
    <w:p w14:paraId="1207D3C1" w14:textId="77777777" w:rsidR="00FB3AE4" w:rsidRPr="00FB3AE4" w:rsidRDefault="00FB3AE4" w:rsidP="00FB3AE4">
      <w:pPr>
        <w:pStyle w:val="PL"/>
        <w:shd w:val="clear" w:color="auto" w:fill="E6E6E6"/>
        <w:rPr>
          <w:lang w:val="sv-SE"/>
        </w:rPr>
      </w:pPr>
      <w:r w:rsidRPr="00362732">
        <w:tab/>
      </w:r>
      <w:r w:rsidRPr="00FB3AE4">
        <w:rPr>
          <w:lang w:val="sv-SE"/>
        </w:rPr>
        <w:t>startingPRB-format5-r13</w:t>
      </w:r>
      <w:r w:rsidRPr="00FB3AE4">
        <w:rPr>
          <w:lang w:val="sv-SE"/>
        </w:rPr>
        <w:tab/>
      </w:r>
      <w:r w:rsidRPr="00FB3AE4">
        <w:rPr>
          <w:lang w:val="sv-SE"/>
        </w:rPr>
        <w:tab/>
      </w:r>
      <w:r w:rsidRPr="00FB3AE4">
        <w:rPr>
          <w:lang w:val="sv-SE"/>
        </w:rPr>
        <w:tab/>
      </w:r>
      <w:r w:rsidRPr="00FB3AE4">
        <w:rPr>
          <w:lang w:val="sv-SE"/>
        </w:rPr>
        <w:tab/>
      </w:r>
      <w:r w:rsidRPr="00FB3AE4">
        <w:rPr>
          <w:lang w:val="sv-SE"/>
        </w:rPr>
        <w:tab/>
      </w:r>
      <w:r w:rsidRPr="00FB3AE4">
        <w:rPr>
          <w:lang w:val="sv-SE"/>
        </w:rPr>
        <w:tab/>
        <w:t>INTEGER (0..109),</w:t>
      </w:r>
    </w:p>
    <w:p w14:paraId="51535F3D" w14:textId="77777777" w:rsidR="00FB3AE4" w:rsidRPr="00FB3AE4" w:rsidRDefault="00FB3AE4" w:rsidP="00FB3AE4">
      <w:pPr>
        <w:pStyle w:val="PL"/>
        <w:shd w:val="clear" w:color="auto" w:fill="E6E6E6"/>
        <w:rPr>
          <w:lang w:val="sv-SE"/>
        </w:rPr>
      </w:pPr>
      <w:r w:rsidRPr="00FB3AE4">
        <w:rPr>
          <w:lang w:val="sv-SE"/>
        </w:rPr>
        <w:tab/>
        <w:t>cdm-index-format5-r13</w:t>
      </w:r>
      <w:r w:rsidRPr="00FB3AE4">
        <w:rPr>
          <w:lang w:val="sv-SE"/>
        </w:rPr>
        <w:tab/>
      </w:r>
      <w:r w:rsidRPr="00FB3AE4">
        <w:rPr>
          <w:lang w:val="sv-SE"/>
        </w:rPr>
        <w:tab/>
      </w:r>
      <w:r w:rsidRPr="00FB3AE4">
        <w:rPr>
          <w:lang w:val="sv-SE"/>
        </w:rPr>
        <w:tab/>
      </w:r>
      <w:r w:rsidRPr="00FB3AE4">
        <w:rPr>
          <w:lang w:val="sv-SE"/>
        </w:rPr>
        <w:tab/>
      </w:r>
      <w:r w:rsidRPr="00FB3AE4">
        <w:rPr>
          <w:lang w:val="sv-SE"/>
        </w:rPr>
        <w:tab/>
      </w:r>
      <w:r w:rsidRPr="00FB3AE4">
        <w:rPr>
          <w:lang w:val="sv-SE"/>
        </w:rPr>
        <w:tab/>
        <w:t>INTEGER (0..1)</w:t>
      </w:r>
    </w:p>
    <w:p w14:paraId="067995FC" w14:textId="77777777" w:rsidR="00FB3AE4" w:rsidRPr="00362732" w:rsidRDefault="00FB3AE4" w:rsidP="00FB3AE4">
      <w:pPr>
        <w:pStyle w:val="PL"/>
        <w:shd w:val="clear" w:color="auto" w:fill="E6E6E6"/>
      </w:pPr>
      <w:r w:rsidRPr="00362732">
        <w:t>}</w:t>
      </w:r>
    </w:p>
    <w:p w14:paraId="017B8A77" w14:textId="77777777" w:rsidR="00FB3AE4" w:rsidRPr="00362732" w:rsidRDefault="00FB3AE4" w:rsidP="00FB3AE4">
      <w:pPr>
        <w:pStyle w:val="PL"/>
        <w:shd w:val="clear" w:color="auto" w:fill="E6E6E6"/>
      </w:pPr>
    </w:p>
    <w:p w14:paraId="7B7BA742" w14:textId="77777777" w:rsidR="00FB3AE4" w:rsidRPr="00362732" w:rsidRDefault="00FB3AE4" w:rsidP="00FB3AE4">
      <w:pPr>
        <w:pStyle w:val="PL"/>
        <w:shd w:val="clear" w:color="auto" w:fill="E6E6E6"/>
      </w:pPr>
      <w:r w:rsidRPr="00362732">
        <w:t>N1PUCCH-AN-CS-r10</w:t>
      </w:r>
      <w:r w:rsidRPr="00362732">
        <w:tab/>
        <w:t>::= SEQUENCE (SIZE (1..4)) OF INTEGER (0..2047)</w:t>
      </w:r>
    </w:p>
    <w:p w14:paraId="51CC7960" w14:textId="77777777" w:rsidR="00FB3AE4" w:rsidRPr="00362732" w:rsidRDefault="00FB3AE4" w:rsidP="00FB3AE4">
      <w:pPr>
        <w:pStyle w:val="PL"/>
        <w:shd w:val="clear" w:color="auto" w:fill="E6E6E6"/>
      </w:pPr>
    </w:p>
    <w:p w14:paraId="2C593A8F" w14:textId="77777777" w:rsidR="00FB3AE4" w:rsidRPr="00362732" w:rsidRDefault="00FB3AE4" w:rsidP="00FB3AE4">
      <w:pPr>
        <w:pStyle w:val="PL"/>
        <w:shd w:val="clear" w:color="auto" w:fill="E6E6E6"/>
      </w:pPr>
      <w:r w:rsidRPr="00362732">
        <w:t>N1PUCCH-AN-InfoList-r13 ::= SEQUENCE (SIZE(1..maxCE-Level-r13)) OF INTEGER (0..2047)</w:t>
      </w:r>
    </w:p>
    <w:p w14:paraId="76283BE4" w14:textId="77777777" w:rsidR="00FB3AE4" w:rsidRPr="00362732" w:rsidRDefault="00FB3AE4" w:rsidP="00FB3AE4">
      <w:pPr>
        <w:pStyle w:val="PL"/>
        <w:shd w:val="clear" w:color="auto" w:fill="E6E6E6"/>
      </w:pPr>
    </w:p>
    <w:p w14:paraId="008E7FA9" w14:textId="77777777" w:rsidR="00FB3AE4" w:rsidRPr="00362732" w:rsidRDefault="00FB3AE4" w:rsidP="00FB3AE4">
      <w:pPr>
        <w:pStyle w:val="PL"/>
        <w:shd w:val="clear" w:color="auto" w:fill="E6E6E6"/>
      </w:pPr>
      <w:r w:rsidRPr="00362732">
        <w:t>PUCCH-TxDuration-r17</w:t>
      </w:r>
      <w:r w:rsidRPr="00362732">
        <w:tab/>
        <w:t>::=</w:t>
      </w:r>
      <w:r w:rsidRPr="00362732">
        <w:tab/>
        <w:t>SEQUENCE {</w:t>
      </w:r>
    </w:p>
    <w:p w14:paraId="75C4242C" w14:textId="77777777" w:rsidR="00FB3AE4" w:rsidRPr="00362732" w:rsidRDefault="00FB3AE4" w:rsidP="00FB3AE4">
      <w:pPr>
        <w:pStyle w:val="PL"/>
        <w:shd w:val="clear" w:color="auto" w:fill="E6E6E6"/>
      </w:pPr>
      <w:r w:rsidRPr="00362732">
        <w:tab/>
        <w:t>pucch-TxDuration-r17</w:t>
      </w:r>
      <w:r w:rsidRPr="00362732">
        <w:tab/>
      </w:r>
      <w:r w:rsidRPr="00362732">
        <w:tab/>
        <w:t>ENUMERATED {sf2, sf4, sf8, sf16, sf32, sf64, sf128}</w:t>
      </w:r>
    </w:p>
    <w:p w14:paraId="00ACAB85" w14:textId="77777777" w:rsidR="00FB3AE4" w:rsidRPr="00362732" w:rsidRDefault="00FB3AE4" w:rsidP="00FB3AE4">
      <w:pPr>
        <w:pStyle w:val="PL"/>
        <w:shd w:val="clear" w:color="auto" w:fill="E6E6E6"/>
      </w:pPr>
      <w:r w:rsidRPr="00362732">
        <w:t>}</w:t>
      </w:r>
    </w:p>
    <w:p w14:paraId="7B3CABCF" w14:textId="77777777" w:rsidR="00FB3AE4" w:rsidRPr="00362732" w:rsidRDefault="00FB3AE4" w:rsidP="00FB3AE4">
      <w:pPr>
        <w:pStyle w:val="PL"/>
        <w:shd w:val="clear" w:color="auto" w:fill="E6E6E6"/>
      </w:pPr>
    </w:p>
    <w:p w14:paraId="619821A1" w14:textId="77777777" w:rsidR="00FB3AE4" w:rsidRPr="00362732" w:rsidRDefault="00FB3AE4" w:rsidP="00FB3AE4">
      <w:pPr>
        <w:pStyle w:val="PL"/>
        <w:shd w:val="clear" w:color="auto" w:fill="E6E6E6"/>
      </w:pPr>
      <w:r w:rsidRPr="00362732">
        <w:t>-- ASN1STOP</w:t>
      </w:r>
    </w:p>
    <w:p w14:paraId="244F056A" w14:textId="77777777" w:rsidR="00FB3AE4" w:rsidRPr="00362732" w:rsidRDefault="00FB3AE4" w:rsidP="00FB3A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B3AE4" w:rsidRPr="00362732" w14:paraId="4BCF8545" w14:textId="77777777" w:rsidTr="002F0043">
        <w:trPr>
          <w:cantSplit/>
          <w:tblHeader/>
        </w:trPr>
        <w:tc>
          <w:tcPr>
            <w:tcW w:w="9639" w:type="dxa"/>
          </w:tcPr>
          <w:p w14:paraId="068F8AE1" w14:textId="77777777" w:rsidR="00FB3AE4" w:rsidRPr="00362732" w:rsidRDefault="00FB3AE4" w:rsidP="002F0043">
            <w:pPr>
              <w:pStyle w:val="TAH"/>
              <w:rPr>
                <w:lang w:eastAsia="en-GB"/>
              </w:rPr>
            </w:pPr>
            <w:r w:rsidRPr="00362732">
              <w:rPr>
                <w:i/>
                <w:noProof/>
                <w:lang w:eastAsia="en-GB"/>
              </w:rPr>
              <w:t>PUCCH-Config</w:t>
            </w:r>
            <w:r w:rsidRPr="00362732">
              <w:rPr>
                <w:iCs/>
                <w:noProof/>
                <w:lang w:eastAsia="en-GB"/>
              </w:rPr>
              <w:t xml:space="preserve"> field descriptions</w:t>
            </w:r>
          </w:p>
        </w:tc>
      </w:tr>
      <w:tr w:rsidR="00FB3AE4" w:rsidRPr="00362732" w14:paraId="1249C042" w14:textId="77777777" w:rsidTr="002F0043">
        <w:trPr>
          <w:cantSplit/>
        </w:trPr>
        <w:tc>
          <w:tcPr>
            <w:tcW w:w="9639" w:type="dxa"/>
          </w:tcPr>
          <w:p w14:paraId="7338965C" w14:textId="77777777" w:rsidR="00FB3AE4" w:rsidRPr="00362732" w:rsidRDefault="00FB3AE4" w:rsidP="002F0043">
            <w:pPr>
              <w:pStyle w:val="TAL"/>
              <w:rPr>
                <w:b/>
                <w:i/>
                <w:noProof/>
                <w:lang w:eastAsia="en-GB"/>
              </w:rPr>
            </w:pPr>
            <w:r w:rsidRPr="00362732">
              <w:rPr>
                <w:b/>
                <w:i/>
                <w:noProof/>
                <w:lang w:eastAsia="en-GB"/>
              </w:rPr>
              <w:t>ackNackRepetition</w:t>
            </w:r>
          </w:p>
          <w:p w14:paraId="5CED2FA5" w14:textId="77777777" w:rsidR="00FB3AE4" w:rsidRPr="00362732" w:rsidRDefault="00FB3AE4" w:rsidP="002F0043">
            <w:pPr>
              <w:pStyle w:val="TAL"/>
              <w:rPr>
                <w:b/>
                <w:i/>
                <w:noProof/>
                <w:lang w:eastAsia="en-GB"/>
              </w:rPr>
            </w:pPr>
            <w:r w:rsidRPr="00362732">
              <w:rPr>
                <w:lang w:eastAsia="en-GB"/>
              </w:rPr>
              <w:t>Parameter indicates whether ACK/NACK repetition is configured, see TS 36.213 [23], clause 10.1.</w:t>
            </w:r>
          </w:p>
        </w:tc>
      </w:tr>
      <w:tr w:rsidR="00FB3AE4" w:rsidRPr="00362732" w14:paraId="741C4272" w14:textId="77777777" w:rsidTr="002F0043">
        <w:trPr>
          <w:cantSplit/>
        </w:trPr>
        <w:tc>
          <w:tcPr>
            <w:tcW w:w="9639" w:type="dxa"/>
          </w:tcPr>
          <w:p w14:paraId="32616C5C" w14:textId="77777777" w:rsidR="00FB3AE4" w:rsidRPr="00362732" w:rsidRDefault="00FB3AE4" w:rsidP="002F0043">
            <w:pPr>
              <w:pStyle w:val="TAL"/>
              <w:rPr>
                <w:b/>
                <w:i/>
                <w:noProof/>
                <w:lang w:eastAsia="en-GB"/>
              </w:rPr>
            </w:pPr>
            <w:r w:rsidRPr="00362732">
              <w:rPr>
                <w:b/>
                <w:i/>
                <w:noProof/>
                <w:lang w:eastAsia="en-GB"/>
              </w:rPr>
              <w:t>cdm-index-format5</w:t>
            </w:r>
          </w:p>
          <w:p w14:paraId="5E86CABB" w14:textId="77777777" w:rsidR="00FB3AE4" w:rsidRPr="00362732" w:rsidRDefault="00FB3AE4" w:rsidP="002F0043">
            <w:pPr>
              <w:pStyle w:val="TAL"/>
              <w:rPr>
                <w:b/>
                <w:i/>
                <w:lang w:eastAsia="en-GB"/>
              </w:rPr>
            </w:pPr>
            <w:r w:rsidRPr="00362732">
              <w:rPr>
                <w:lang w:eastAsia="en-GB"/>
              </w:rPr>
              <w:t>Parameter</w:t>
            </w:r>
            <w:r w:rsidRPr="00362732">
              <w:rPr>
                <w:noProof/>
                <w:lang w:eastAsia="en-GB"/>
              </w:rPr>
              <w:t xml:space="preserve"> </w:t>
            </w:r>
            <w:r w:rsidRPr="00362732">
              <w:rPr>
                <w:rFonts w:ascii="Times New Roman" w:hAnsi="Times New Roman"/>
                <w:position w:val="-10"/>
                <w:sz w:val="20"/>
              </w:rPr>
              <w:object w:dxaOrig="315" w:dyaOrig="300" w14:anchorId="163D0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5.35pt" o:ole="">
                  <v:imagedata r:id="rId16" o:title=""/>
                </v:shape>
                <o:OLEObject Type="Embed" ProgID="Equation.3" ShapeID="_x0000_i1025" DrawAspect="Content" ObjectID="_1745389126" r:id="rId17"/>
              </w:object>
            </w:r>
            <w:r w:rsidRPr="00362732">
              <w:rPr>
                <w:lang w:eastAsia="en-GB"/>
              </w:rPr>
              <w:t>see TS 36.211 [21], clause 5.4.2c, for determining PUCCH resource(s) of PUCCH format 5.</w:t>
            </w:r>
          </w:p>
        </w:tc>
      </w:tr>
      <w:tr w:rsidR="00FB3AE4" w:rsidRPr="00362732" w14:paraId="4A00E63D" w14:textId="77777777" w:rsidTr="002F0043">
        <w:trPr>
          <w:cantSplit/>
        </w:trPr>
        <w:tc>
          <w:tcPr>
            <w:tcW w:w="9639" w:type="dxa"/>
          </w:tcPr>
          <w:p w14:paraId="7B2DF96F" w14:textId="77777777" w:rsidR="00FB3AE4" w:rsidRPr="00362732" w:rsidRDefault="00FB3AE4" w:rsidP="002F0043">
            <w:pPr>
              <w:pStyle w:val="TAL"/>
              <w:rPr>
                <w:b/>
                <w:i/>
                <w:lang w:eastAsia="en-GB"/>
              </w:rPr>
            </w:pPr>
            <w:proofErr w:type="spellStart"/>
            <w:r w:rsidRPr="00362732">
              <w:rPr>
                <w:b/>
                <w:i/>
                <w:lang w:eastAsia="en-GB"/>
              </w:rPr>
              <w:t>codebooksizeDetermination</w:t>
            </w:r>
            <w:proofErr w:type="spellEnd"/>
            <w:r w:rsidRPr="00362732">
              <w:rPr>
                <w:b/>
                <w:i/>
                <w:lang w:eastAsia="en-GB"/>
              </w:rPr>
              <w:t xml:space="preserve">, </w:t>
            </w:r>
            <w:proofErr w:type="spellStart"/>
            <w:r w:rsidRPr="00362732">
              <w:rPr>
                <w:b/>
                <w:i/>
                <w:lang w:eastAsia="en-GB"/>
              </w:rPr>
              <w:t>codebooksizeDeterminationSTTI</w:t>
            </w:r>
            <w:proofErr w:type="spellEnd"/>
          </w:p>
          <w:p w14:paraId="2DC7186D" w14:textId="77777777" w:rsidR="00FB3AE4" w:rsidRPr="00362732" w:rsidRDefault="00FB3AE4" w:rsidP="002F0043">
            <w:pPr>
              <w:pStyle w:val="TAL"/>
              <w:rPr>
                <w:b/>
                <w:i/>
                <w:lang w:eastAsia="en-GB"/>
              </w:rPr>
            </w:pPr>
            <w:r w:rsidRPr="00362732">
              <w:rPr>
                <w:lang w:eastAsia="en-GB"/>
              </w:rPr>
              <w:t>Parameter indicates whether HARQ codebook size is determined with downlink assignment indicator based solution or number of configured CCs, see TS 36.212 [22], clauses 5.2.2.6, 5.2.3.1 and 5.3.3.1.2, and TS 36.213 [23], clauses 10.1.2.2.3, 10.1.3.2.3, 10.1.3.2.3.1, 10.1.3.2.3.2 and 10.1.3.2.4.</w:t>
            </w:r>
          </w:p>
        </w:tc>
      </w:tr>
      <w:tr w:rsidR="00FB3AE4" w:rsidRPr="00362732" w14:paraId="498C3D8B" w14:textId="77777777" w:rsidTr="002F0043">
        <w:trPr>
          <w:cantSplit/>
        </w:trPr>
        <w:tc>
          <w:tcPr>
            <w:tcW w:w="9639" w:type="dxa"/>
          </w:tcPr>
          <w:p w14:paraId="1F8D876E" w14:textId="77777777" w:rsidR="00FB3AE4" w:rsidRPr="00362732" w:rsidRDefault="00FB3AE4" w:rsidP="002F0043">
            <w:pPr>
              <w:pStyle w:val="TAL"/>
              <w:rPr>
                <w:b/>
                <w:i/>
                <w:noProof/>
                <w:lang w:eastAsia="en-GB"/>
              </w:rPr>
            </w:pPr>
            <w:r w:rsidRPr="00362732">
              <w:rPr>
                <w:b/>
                <w:i/>
                <w:noProof/>
                <w:lang w:eastAsia="en-GB"/>
              </w:rPr>
              <w:t>deltaPUCCH-Shift</w:t>
            </w:r>
          </w:p>
          <w:p w14:paraId="13915590" w14:textId="77777777" w:rsidR="00FB3AE4" w:rsidRPr="00362732" w:rsidRDefault="00FB3AE4" w:rsidP="002F0043">
            <w:pPr>
              <w:pStyle w:val="TAL"/>
              <w:rPr>
                <w:lang w:eastAsia="en-GB"/>
              </w:rPr>
            </w:pPr>
            <w:r w:rsidRPr="00362732">
              <w:rPr>
                <w:lang w:eastAsia="en-GB"/>
              </w:rPr>
              <w:t xml:space="preserve">Parameter: </w:t>
            </w:r>
            <w:r w:rsidRPr="00362732">
              <w:rPr>
                <w:rFonts w:eastAsia="SimSun"/>
                <w:lang w:eastAsia="zh-CN"/>
              </w:rPr>
              <w:object w:dxaOrig="660" w:dyaOrig="340" w14:anchorId="3D758451">
                <v:shape id="_x0000_i1026" type="#_x0000_t75" style="width:33.35pt;height:17.35pt" o:ole="">
                  <v:imagedata r:id="rId18" o:title=""/>
                </v:shape>
                <o:OLEObject Type="Embed" ProgID="Equation.3" ShapeID="_x0000_i1026" DrawAspect="Content" ObjectID="_1745389127" r:id="rId19"/>
              </w:object>
            </w:r>
            <w:r w:rsidRPr="00362732">
              <w:rPr>
                <w:lang w:eastAsia="en-GB"/>
              </w:rPr>
              <w:t>, see TS 36.211 [21], clause 5.4.1, where ds1 corresponds to value 1, ds2 corresponds to value 2 etc.</w:t>
            </w:r>
          </w:p>
        </w:tc>
      </w:tr>
      <w:tr w:rsidR="00FB3AE4" w:rsidRPr="00362732" w14:paraId="6DD89FB6" w14:textId="77777777" w:rsidTr="002F0043">
        <w:trPr>
          <w:cantSplit/>
        </w:trPr>
        <w:tc>
          <w:tcPr>
            <w:tcW w:w="9639" w:type="dxa"/>
          </w:tcPr>
          <w:p w14:paraId="2421DB3C" w14:textId="77777777" w:rsidR="00FB3AE4" w:rsidRPr="00362732" w:rsidRDefault="00FB3AE4" w:rsidP="002F0043">
            <w:pPr>
              <w:pStyle w:val="TAL"/>
              <w:rPr>
                <w:rFonts w:eastAsia="SimSun"/>
                <w:b/>
                <w:bCs/>
                <w:i/>
                <w:iCs/>
                <w:kern w:val="2"/>
                <w:lang w:eastAsia="en-GB"/>
              </w:rPr>
            </w:pPr>
            <w:r w:rsidRPr="00362732">
              <w:rPr>
                <w:rFonts w:eastAsia="SimSun"/>
                <w:b/>
                <w:bCs/>
                <w:i/>
                <w:iCs/>
                <w:kern w:val="2"/>
                <w:lang w:eastAsia="en-GB"/>
              </w:rPr>
              <w:t>dummy1</w:t>
            </w:r>
          </w:p>
          <w:p w14:paraId="41E44930" w14:textId="77777777" w:rsidR="00FB3AE4" w:rsidRPr="00362732" w:rsidRDefault="00FB3AE4" w:rsidP="002F0043">
            <w:pPr>
              <w:pStyle w:val="TAL"/>
              <w:rPr>
                <w:b/>
                <w:i/>
                <w:lang w:eastAsia="en-GB"/>
              </w:rPr>
            </w:pPr>
            <w:r w:rsidRPr="00362732">
              <w:rPr>
                <w:rFonts w:eastAsia="SimSun"/>
                <w:kern w:val="2"/>
                <w:lang w:eastAsia="en-GB"/>
              </w:rPr>
              <w:t>This field is not used in the specification. If received it shall be ignored by the UE.</w:t>
            </w:r>
          </w:p>
        </w:tc>
      </w:tr>
      <w:tr w:rsidR="00FB3AE4" w:rsidRPr="00362732" w14:paraId="120D0EC3" w14:textId="77777777" w:rsidTr="002F0043">
        <w:trPr>
          <w:cantSplit/>
        </w:trPr>
        <w:tc>
          <w:tcPr>
            <w:tcW w:w="9639" w:type="dxa"/>
          </w:tcPr>
          <w:p w14:paraId="2A73EAD3" w14:textId="77777777" w:rsidR="00FB3AE4" w:rsidRPr="00362732" w:rsidRDefault="00FB3AE4" w:rsidP="002F0043">
            <w:pPr>
              <w:pStyle w:val="TAL"/>
              <w:rPr>
                <w:b/>
                <w:i/>
                <w:lang w:eastAsia="en-GB"/>
              </w:rPr>
            </w:pPr>
            <w:proofErr w:type="spellStart"/>
            <w:r w:rsidRPr="00362732">
              <w:rPr>
                <w:b/>
                <w:i/>
                <w:lang w:eastAsia="en-GB"/>
              </w:rPr>
              <w:t>harq-TimingTDD</w:t>
            </w:r>
            <w:proofErr w:type="spellEnd"/>
          </w:p>
          <w:p w14:paraId="3C047519" w14:textId="77777777" w:rsidR="00FB3AE4" w:rsidRPr="00362732" w:rsidRDefault="00FB3AE4" w:rsidP="002F0043">
            <w:pPr>
              <w:pStyle w:val="TAL"/>
              <w:rPr>
                <w:b/>
                <w:i/>
                <w:lang w:eastAsia="en-GB"/>
              </w:rPr>
            </w:pPr>
            <w:r w:rsidRPr="00362732">
              <w:rPr>
                <w:lang w:eastAsia="en-GB"/>
              </w:rPr>
              <w:t xml:space="preserve">Parameter indicates for a TDD </w:t>
            </w:r>
            <w:proofErr w:type="spellStart"/>
            <w:r w:rsidRPr="00362732">
              <w:rPr>
                <w:lang w:eastAsia="en-GB"/>
              </w:rPr>
              <w:t>SCell</w:t>
            </w:r>
            <w:proofErr w:type="spellEnd"/>
            <w:r w:rsidRPr="00362732">
              <w:rPr>
                <w:lang w:eastAsia="en-GB"/>
              </w:rPr>
              <w:t xml:space="preserve"> when aggregated with a TDD </w:t>
            </w:r>
            <w:proofErr w:type="spellStart"/>
            <w:r w:rsidRPr="00362732">
              <w:rPr>
                <w:lang w:eastAsia="en-GB"/>
              </w:rPr>
              <w:t>PCell</w:t>
            </w:r>
            <w:proofErr w:type="spellEnd"/>
            <w:r w:rsidRPr="00362732">
              <w:rPr>
                <w:lang w:eastAsia="en-GB"/>
              </w:rPr>
              <w:t xml:space="preserve"> of different UL/DL configurations whether deriving the HARQ timing for such a cell is done in the same way as the DL HARQ timing of an FDD </w:t>
            </w:r>
            <w:proofErr w:type="spellStart"/>
            <w:r w:rsidRPr="00362732">
              <w:rPr>
                <w:lang w:eastAsia="en-GB"/>
              </w:rPr>
              <w:t>SCell</w:t>
            </w:r>
            <w:proofErr w:type="spellEnd"/>
            <w:r w:rsidRPr="00362732">
              <w:rPr>
                <w:lang w:eastAsia="en-GB"/>
              </w:rPr>
              <w:t xml:space="preserve"> with a TDD </w:t>
            </w:r>
            <w:proofErr w:type="spellStart"/>
            <w:r w:rsidRPr="00362732">
              <w:rPr>
                <w:lang w:eastAsia="en-GB"/>
              </w:rPr>
              <w:t>PCell</w:t>
            </w:r>
            <w:proofErr w:type="spellEnd"/>
            <w:r w:rsidRPr="00362732">
              <w:rPr>
                <w:lang w:eastAsia="en-GB"/>
              </w:rPr>
              <w:t>, see TS 36.213 [23], clause 10.2.</w:t>
            </w:r>
          </w:p>
        </w:tc>
      </w:tr>
      <w:tr w:rsidR="00FB3AE4" w:rsidRPr="00362732" w14:paraId="6EC86EFF" w14:textId="77777777" w:rsidTr="002F0043">
        <w:trPr>
          <w:cantSplit/>
        </w:trPr>
        <w:tc>
          <w:tcPr>
            <w:tcW w:w="9639" w:type="dxa"/>
          </w:tcPr>
          <w:p w14:paraId="19FBF7AE" w14:textId="77777777" w:rsidR="00FB3AE4" w:rsidRPr="00362732" w:rsidRDefault="00FB3AE4" w:rsidP="002F0043">
            <w:pPr>
              <w:pStyle w:val="TAL"/>
              <w:rPr>
                <w:b/>
                <w:i/>
                <w:lang w:eastAsia="en-GB"/>
              </w:rPr>
            </w:pPr>
            <w:proofErr w:type="spellStart"/>
            <w:r w:rsidRPr="00362732">
              <w:rPr>
                <w:b/>
                <w:i/>
                <w:lang w:eastAsia="en-GB"/>
              </w:rPr>
              <w:t>maximumPayloadCoderate</w:t>
            </w:r>
            <w:proofErr w:type="spellEnd"/>
          </w:p>
          <w:p w14:paraId="72598176" w14:textId="77777777" w:rsidR="00FB3AE4" w:rsidRPr="00362732" w:rsidRDefault="00FB3AE4" w:rsidP="002F0043">
            <w:pPr>
              <w:pStyle w:val="TAL"/>
              <w:rPr>
                <w:b/>
                <w:i/>
                <w:noProof/>
                <w:lang w:eastAsia="en-GB"/>
              </w:rPr>
            </w:pPr>
            <w:r w:rsidRPr="00362732">
              <w:rPr>
                <w:lang w:eastAsia="en-GB"/>
              </w:rPr>
              <w:t>Maximum payload or code rate for multi P-CSI on each PUCCH resource, see TS 36.213 [23], clause 10.1.1.</w:t>
            </w:r>
          </w:p>
        </w:tc>
      </w:tr>
      <w:tr w:rsidR="00FB3AE4" w:rsidRPr="00362732" w14:paraId="63763650" w14:textId="77777777" w:rsidTr="002F0043">
        <w:trPr>
          <w:cantSplit/>
        </w:trPr>
        <w:tc>
          <w:tcPr>
            <w:tcW w:w="9639" w:type="dxa"/>
          </w:tcPr>
          <w:p w14:paraId="1A571278" w14:textId="77777777" w:rsidR="00FB3AE4" w:rsidRPr="00362732" w:rsidRDefault="00FB3AE4" w:rsidP="002F0043">
            <w:pPr>
              <w:pStyle w:val="TAL"/>
              <w:rPr>
                <w:b/>
                <w:i/>
                <w:noProof/>
                <w:lang w:eastAsia="en-GB"/>
              </w:rPr>
            </w:pPr>
            <w:r w:rsidRPr="00362732">
              <w:rPr>
                <w:b/>
                <w:i/>
                <w:noProof/>
                <w:lang w:eastAsia="en-GB"/>
              </w:rPr>
              <w:t>n1PUCCH-AN</w:t>
            </w:r>
          </w:p>
          <w:p w14:paraId="196C3361" w14:textId="77777777" w:rsidR="00FB3AE4" w:rsidRPr="00362732" w:rsidRDefault="00FB3AE4" w:rsidP="002F0043">
            <w:pPr>
              <w:pStyle w:val="TAL"/>
              <w:rPr>
                <w:lang w:eastAsia="en-GB"/>
              </w:rPr>
            </w:pPr>
            <w:r w:rsidRPr="00362732">
              <w:rPr>
                <w:lang w:eastAsia="en-GB"/>
              </w:rPr>
              <w:t xml:space="preserve">Parameter: </w:t>
            </w:r>
            <w:r w:rsidRPr="00362732">
              <w:rPr>
                <w:rFonts w:ascii="Times New Roman" w:hAnsi="Times New Roman"/>
                <w:position w:val="-12"/>
                <w:sz w:val="20"/>
                <w:lang w:eastAsia="en-GB"/>
              </w:rPr>
              <w:object w:dxaOrig="740" w:dyaOrig="380" w14:anchorId="6061DBAF">
                <v:shape id="_x0000_i1027" type="#_x0000_t75" style="width:36.65pt;height:18.65pt" o:ole="">
                  <v:imagedata r:id="rId20" o:title=""/>
                </v:shape>
                <o:OLEObject Type="Embed" ProgID="Equation.3" ShapeID="_x0000_i1027" DrawAspect="Content" ObjectID="_1745389128" r:id="rId21"/>
              </w:object>
            </w:r>
            <w:r w:rsidRPr="00362732">
              <w:rPr>
                <w:lang w:eastAsia="en-GB"/>
              </w:rPr>
              <w:t>,</w:t>
            </w:r>
            <w:r w:rsidRPr="00362732">
              <w:rPr>
                <w:sz w:val="20"/>
                <w:lang w:eastAsia="en-GB"/>
              </w:rPr>
              <w:t xml:space="preserve"> </w:t>
            </w:r>
            <w:r w:rsidRPr="00362732">
              <w:rPr>
                <w:lang w:eastAsia="en-GB"/>
              </w:rPr>
              <w:t>see TS 36.213 [23], clause 10.1.</w:t>
            </w:r>
          </w:p>
          <w:p w14:paraId="66FBC30A" w14:textId="77777777" w:rsidR="00FB3AE4" w:rsidRPr="00362732" w:rsidRDefault="00FB3AE4" w:rsidP="002F0043">
            <w:pPr>
              <w:pStyle w:val="TAL"/>
              <w:rPr>
                <w:sz w:val="20"/>
                <w:lang w:eastAsia="en-GB"/>
              </w:rPr>
            </w:pPr>
            <w:r w:rsidRPr="00362732">
              <w:rPr>
                <w:i/>
                <w:iCs/>
              </w:rPr>
              <w:t xml:space="preserve">n1PUCCH-AN-r11 </w:t>
            </w:r>
            <w:r w:rsidRPr="00362732">
              <w:rPr>
                <w:lang w:eastAsia="en-GB"/>
              </w:rPr>
              <w:t>indicates UE-specific PUCCH AN resource offset, see TS 36.213 [23], clause 10.1.</w:t>
            </w:r>
          </w:p>
        </w:tc>
      </w:tr>
      <w:tr w:rsidR="00FB3AE4" w:rsidRPr="00362732" w14:paraId="3E5625C8" w14:textId="77777777" w:rsidTr="002F0043">
        <w:trPr>
          <w:cantSplit/>
        </w:trPr>
        <w:tc>
          <w:tcPr>
            <w:tcW w:w="9639" w:type="dxa"/>
            <w:tcBorders>
              <w:top w:val="single" w:sz="4" w:space="0" w:color="808080"/>
              <w:left w:val="single" w:sz="4" w:space="0" w:color="808080"/>
              <w:bottom w:val="single" w:sz="4" w:space="0" w:color="808080"/>
              <w:right w:val="single" w:sz="4" w:space="0" w:color="808080"/>
            </w:tcBorders>
          </w:tcPr>
          <w:p w14:paraId="490E998B" w14:textId="77777777" w:rsidR="00FB3AE4" w:rsidRPr="00362732" w:rsidRDefault="00FB3AE4" w:rsidP="002F0043">
            <w:pPr>
              <w:pStyle w:val="TAL"/>
              <w:rPr>
                <w:b/>
                <w:i/>
                <w:noProof/>
                <w:lang w:eastAsia="en-GB"/>
              </w:rPr>
            </w:pPr>
            <w:r w:rsidRPr="00362732">
              <w:rPr>
                <w:b/>
                <w:i/>
                <w:noProof/>
                <w:lang w:eastAsia="en-GB"/>
              </w:rPr>
              <w:t>n1PUCCH-AN-CS-List</w:t>
            </w:r>
          </w:p>
          <w:p w14:paraId="50253459" w14:textId="77777777" w:rsidR="00FB3AE4" w:rsidRPr="00362732" w:rsidRDefault="00FB3AE4" w:rsidP="002F0043">
            <w:pPr>
              <w:pStyle w:val="TAL"/>
              <w:rPr>
                <w:b/>
                <w:i/>
                <w:noProof/>
                <w:lang w:eastAsia="en-GB"/>
              </w:rPr>
            </w:pPr>
            <w:r w:rsidRPr="00362732">
              <w:rPr>
                <w:lang w:eastAsia="en-GB"/>
              </w:rPr>
              <w:t xml:space="preserve">Parameter: </w:t>
            </w:r>
            <w:r w:rsidRPr="00362732">
              <w:rPr>
                <w:position w:val="-14"/>
                <w:lang w:eastAsia="en-GB"/>
              </w:rPr>
              <w:object w:dxaOrig="780" w:dyaOrig="400" w14:anchorId="2535B49F">
                <v:shape id="_x0000_i1028" type="#_x0000_t75" style="width:39.35pt;height:20pt" o:ole="">
                  <v:imagedata r:id="rId22" o:title=""/>
                </v:shape>
                <o:OLEObject Type="Embed" ProgID="Equation.3" ShapeID="_x0000_i1028" DrawAspect="Content" ObjectID="_1745389129" r:id="rId23"/>
              </w:object>
            </w:r>
            <w:r w:rsidRPr="00362732" w:rsidDel="00D72A0C">
              <w:rPr>
                <w:lang w:eastAsia="en-GB"/>
              </w:rPr>
              <w:t xml:space="preserve"> </w:t>
            </w:r>
            <w:r w:rsidRPr="00362732">
              <w:rPr>
                <w:lang w:eastAsia="ko-KR"/>
              </w:rPr>
              <w:t xml:space="preserve">for antenna port </w:t>
            </w:r>
            <w:r w:rsidRPr="00362732">
              <w:rPr>
                <w:position w:val="-12"/>
                <w:lang w:eastAsia="en-GB"/>
              </w:rPr>
              <w:object w:dxaOrig="279" w:dyaOrig="360" w14:anchorId="185F0EC2">
                <v:shape id="_x0000_i1029" type="#_x0000_t75" style="width:14pt;height:18pt" o:ole="">
                  <v:imagedata r:id="rId24" o:title=""/>
                </v:shape>
                <o:OLEObject Type="Embed" ProgID="Equation.3" ShapeID="_x0000_i1029" DrawAspect="Content" ObjectID="_1745389130" r:id="rId25"/>
              </w:object>
            </w:r>
            <w:r w:rsidRPr="00362732">
              <w:rPr>
                <w:lang w:eastAsia="en-GB"/>
              </w:rPr>
              <w:t xml:space="preserve"> for PUCCH format 1b with channel selection, see TS 36.213 [23], clauses 10.1.2.2.1 and 10.1.3.2.1.</w:t>
            </w:r>
          </w:p>
        </w:tc>
      </w:tr>
      <w:tr w:rsidR="00FB3AE4" w:rsidRPr="00362732" w14:paraId="04EFA01D" w14:textId="77777777" w:rsidTr="002F0043">
        <w:trPr>
          <w:cantSplit/>
        </w:trPr>
        <w:tc>
          <w:tcPr>
            <w:tcW w:w="9639" w:type="dxa"/>
            <w:tcBorders>
              <w:top w:val="single" w:sz="4" w:space="0" w:color="808080"/>
              <w:left w:val="single" w:sz="4" w:space="0" w:color="808080"/>
              <w:bottom w:val="single" w:sz="4" w:space="0" w:color="808080"/>
              <w:right w:val="single" w:sz="4" w:space="0" w:color="808080"/>
            </w:tcBorders>
          </w:tcPr>
          <w:p w14:paraId="09F42F45" w14:textId="77777777" w:rsidR="00FB3AE4" w:rsidRPr="00362732" w:rsidRDefault="00FB3AE4" w:rsidP="002F0043">
            <w:pPr>
              <w:pStyle w:val="TAL"/>
              <w:rPr>
                <w:b/>
                <w:i/>
                <w:noProof/>
                <w:lang w:eastAsia="ko-KR"/>
              </w:rPr>
            </w:pPr>
            <w:r w:rsidRPr="00362732">
              <w:rPr>
                <w:b/>
                <w:i/>
                <w:noProof/>
                <w:lang w:eastAsia="en-GB"/>
              </w:rPr>
              <w:t>n1PUCCH-AN-CS-ListP1</w:t>
            </w:r>
          </w:p>
          <w:p w14:paraId="77C613B9" w14:textId="77777777" w:rsidR="00FB3AE4" w:rsidRPr="00362732" w:rsidRDefault="00FB3AE4" w:rsidP="002F0043">
            <w:pPr>
              <w:pStyle w:val="TAL"/>
              <w:rPr>
                <w:noProof/>
                <w:lang w:eastAsia="ko-KR"/>
              </w:rPr>
            </w:pPr>
            <w:r w:rsidRPr="00362732">
              <w:rPr>
                <w:noProof/>
                <w:lang w:eastAsia="ko-KR"/>
              </w:rPr>
              <w:t xml:space="preserve">Parameter: </w:t>
            </w:r>
            <w:r w:rsidRPr="00362732">
              <w:rPr>
                <w:position w:val="-14"/>
                <w:lang w:eastAsia="en-GB"/>
              </w:rPr>
              <w:object w:dxaOrig="780" w:dyaOrig="400" w14:anchorId="11C5D789">
                <v:shape id="_x0000_i1030" type="#_x0000_t75" style="width:39.35pt;height:20pt" o:ole="">
                  <v:imagedata r:id="rId26" o:title=""/>
                </v:shape>
                <o:OLEObject Type="Embed" ProgID="Equation.3" ShapeID="_x0000_i1030" DrawAspect="Content" ObjectID="_1745389131" r:id="rId27"/>
              </w:object>
            </w:r>
            <w:r w:rsidRPr="00362732">
              <w:rPr>
                <w:lang w:eastAsia="ko-KR"/>
              </w:rPr>
              <w:t xml:space="preserve">for antenna port </w:t>
            </w:r>
            <w:r w:rsidRPr="00362732">
              <w:rPr>
                <w:position w:val="-10"/>
                <w:lang w:eastAsia="en-GB"/>
              </w:rPr>
              <w:object w:dxaOrig="260" w:dyaOrig="340" w14:anchorId="6DEA58F1">
                <v:shape id="_x0000_i1031" type="#_x0000_t75" style="width:12.65pt;height:17.35pt" o:ole="">
                  <v:imagedata r:id="rId28" o:title=""/>
                </v:shape>
                <o:OLEObject Type="Embed" ProgID="Equation.3" ShapeID="_x0000_i1031" DrawAspect="Content" ObjectID="_1745389132" r:id="rId29"/>
              </w:object>
            </w:r>
            <w:r w:rsidRPr="00362732">
              <w:rPr>
                <w:lang w:eastAsia="ko-KR"/>
              </w:rPr>
              <w:t xml:space="preserve"> for PUCCH format 1b with channel selection, see TS 36.213 [23], clause 10.1</w:t>
            </w:r>
            <w:r w:rsidRPr="00362732">
              <w:rPr>
                <w:lang w:eastAsia="en-GB"/>
              </w:rPr>
              <w:t xml:space="preserve">. E-UTRAN configures this field only when </w:t>
            </w:r>
            <w:proofErr w:type="spellStart"/>
            <w:r w:rsidRPr="00362732">
              <w:rPr>
                <w:i/>
                <w:lang w:eastAsia="en-GB"/>
              </w:rPr>
              <w:t>pucch</w:t>
            </w:r>
            <w:proofErr w:type="spellEnd"/>
            <w:r w:rsidRPr="00362732">
              <w:rPr>
                <w:i/>
                <w:lang w:eastAsia="en-GB"/>
              </w:rPr>
              <w:t>-Format</w:t>
            </w:r>
            <w:r w:rsidRPr="00362732">
              <w:rPr>
                <w:lang w:eastAsia="en-GB"/>
              </w:rPr>
              <w:t xml:space="preserve"> is set to </w:t>
            </w:r>
            <w:proofErr w:type="spellStart"/>
            <w:r w:rsidRPr="00362732">
              <w:rPr>
                <w:i/>
                <w:lang w:eastAsia="en-GB"/>
              </w:rPr>
              <w:t>channelSelection</w:t>
            </w:r>
            <w:proofErr w:type="spellEnd"/>
            <w:r w:rsidRPr="00362732">
              <w:rPr>
                <w:lang w:eastAsia="en-GB"/>
              </w:rPr>
              <w:t>.</w:t>
            </w:r>
          </w:p>
        </w:tc>
      </w:tr>
      <w:tr w:rsidR="00FB3AE4" w:rsidRPr="00362732" w14:paraId="27CD8EE2" w14:textId="77777777" w:rsidTr="002F0043">
        <w:trPr>
          <w:cantSplit/>
          <w:trHeight w:val="210"/>
        </w:trPr>
        <w:tc>
          <w:tcPr>
            <w:tcW w:w="9639" w:type="dxa"/>
            <w:tcBorders>
              <w:top w:val="single" w:sz="4" w:space="0" w:color="808080"/>
              <w:left w:val="single" w:sz="4" w:space="0" w:color="808080"/>
              <w:bottom w:val="single" w:sz="4" w:space="0" w:color="808080"/>
              <w:right w:val="single" w:sz="4" w:space="0" w:color="808080"/>
            </w:tcBorders>
          </w:tcPr>
          <w:p w14:paraId="77DE2E68" w14:textId="77777777" w:rsidR="00FB3AE4" w:rsidRPr="00362732" w:rsidRDefault="00FB3AE4" w:rsidP="002F0043">
            <w:pPr>
              <w:pStyle w:val="TAL"/>
              <w:rPr>
                <w:b/>
                <w:i/>
                <w:noProof/>
                <w:lang w:eastAsia="en-GB"/>
              </w:rPr>
            </w:pPr>
            <w:r w:rsidRPr="00362732">
              <w:rPr>
                <w:b/>
                <w:i/>
                <w:noProof/>
                <w:lang w:eastAsia="en-GB"/>
              </w:rPr>
              <w:t>n1PUCCH-AN-Rep, n1PUCCH-AN-RepP1</w:t>
            </w:r>
          </w:p>
          <w:p w14:paraId="21A73CA0" w14:textId="77777777" w:rsidR="00FB3AE4" w:rsidRPr="00362732" w:rsidRDefault="00FB3AE4" w:rsidP="002F0043">
            <w:pPr>
              <w:pStyle w:val="TAL"/>
              <w:rPr>
                <w:b/>
                <w:i/>
                <w:noProof/>
                <w:lang w:eastAsia="en-GB"/>
              </w:rPr>
            </w:pPr>
            <w:r w:rsidRPr="00362732">
              <w:rPr>
                <w:lang w:eastAsia="en-GB"/>
              </w:rPr>
              <w:t xml:space="preserve">Parameter: </w:t>
            </w:r>
            <w:r w:rsidRPr="00362732">
              <w:rPr>
                <w:position w:val="-14"/>
                <w:lang w:eastAsia="en-GB"/>
              </w:rPr>
              <w:object w:dxaOrig="1280" w:dyaOrig="400" w14:anchorId="5262FBE7">
                <v:shape id="_x0000_i1032" type="#_x0000_t75" style="width:64pt;height:20pt" o:ole="">
                  <v:imagedata r:id="rId30" o:title=""/>
                </v:shape>
                <o:OLEObject Type="Embed" ProgID="Equation.3" ShapeID="_x0000_i1032" DrawAspect="Content" ObjectID="_1745389133" r:id="rId31"/>
              </w:object>
            </w:r>
            <w:r w:rsidRPr="00362732">
              <w:rPr>
                <w:lang w:eastAsia="en-GB"/>
              </w:rPr>
              <w:t>for antenna port P0 and for antenna port P1 respectively, see TS 36.213 [23], clause 10.1.</w:t>
            </w:r>
          </w:p>
        </w:tc>
      </w:tr>
      <w:tr w:rsidR="00FB3AE4" w:rsidRPr="00362732" w14:paraId="3EC7E532" w14:textId="77777777" w:rsidTr="002F0043">
        <w:trPr>
          <w:cantSplit/>
        </w:trPr>
        <w:tc>
          <w:tcPr>
            <w:tcW w:w="9639" w:type="dxa"/>
            <w:tcBorders>
              <w:top w:val="single" w:sz="4" w:space="0" w:color="808080"/>
              <w:left w:val="single" w:sz="4" w:space="0" w:color="808080"/>
              <w:bottom w:val="single" w:sz="4" w:space="0" w:color="808080"/>
              <w:right w:val="single" w:sz="4" w:space="0" w:color="808080"/>
            </w:tcBorders>
          </w:tcPr>
          <w:p w14:paraId="13EF35E4" w14:textId="77777777" w:rsidR="00FB3AE4" w:rsidRPr="00362732" w:rsidRDefault="00FB3AE4" w:rsidP="002F0043">
            <w:pPr>
              <w:pStyle w:val="TAL"/>
              <w:rPr>
                <w:b/>
                <w:i/>
                <w:noProof/>
                <w:lang w:eastAsia="en-GB"/>
              </w:rPr>
            </w:pPr>
            <w:r w:rsidRPr="00362732">
              <w:rPr>
                <w:b/>
                <w:i/>
                <w:noProof/>
                <w:lang w:eastAsia="en-GB"/>
              </w:rPr>
              <w:t>n3PUCCH-AN-List, n3PUCCH-AN-ListP1</w:t>
            </w:r>
          </w:p>
          <w:p w14:paraId="5AF331BC" w14:textId="77777777" w:rsidR="00FB3AE4" w:rsidRPr="00362732" w:rsidRDefault="00FB3AE4" w:rsidP="002F0043">
            <w:pPr>
              <w:pStyle w:val="TAL"/>
              <w:rPr>
                <w:noProof/>
                <w:lang w:eastAsia="en-GB"/>
              </w:rPr>
            </w:pPr>
            <w:r w:rsidRPr="00362732">
              <w:rPr>
                <w:noProof/>
                <w:lang w:eastAsia="en-GB"/>
              </w:rPr>
              <w:t xml:space="preserve">Parameter: </w:t>
            </w:r>
            <w:r w:rsidRPr="00362732">
              <w:rPr>
                <w:position w:val="-12"/>
                <w:lang w:eastAsia="en-GB"/>
              </w:rPr>
              <w:object w:dxaOrig="720" w:dyaOrig="380" w14:anchorId="3A66AB8E">
                <v:shape id="_x0000_i1033" type="#_x0000_t75" style="width:36pt;height:18.65pt" o:ole="">
                  <v:imagedata r:id="rId32" o:title=""/>
                </v:shape>
                <o:OLEObject Type="Embed" ProgID="Equation.3" ShapeID="_x0000_i1033" DrawAspect="Content" ObjectID="_1745389134" r:id="rId33"/>
              </w:object>
            </w:r>
            <w:r w:rsidRPr="00362732">
              <w:rPr>
                <w:lang w:eastAsia="en-GB"/>
              </w:rPr>
              <w:t xml:space="preserve">for antenna port P0 and for antenna port P1 respectively, see TS 36.213 [23], clause 10.1. </w:t>
            </w:r>
          </w:p>
        </w:tc>
      </w:tr>
      <w:tr w:rsidR="00FB3AE4" w:rsidRPr="00362732" w14:paraId="71B83426" w14:textId="77777777" w:rsidTr="002F0043">
        <w:trPr>
          <w:cantSplit/>
        </w:trPr>
        <w:tc>
          <w:tcPr>
            <w:tcW w:w="9639" w:type="dxa"/>
            <w:tcBorders>
              <w:top w:val="single" w:sz="4" w:space="0" w:color="808080"/>
              <w:left w:val="single" w:sz="4" w:space="0" w:color="808080"/>
              <w:bottom w:val="single" w:sz="4" w:space="0" w:color="808080"/>
              <w:right w:val="single" w:sz="4" w:space="0" w:color="808080"/>
            </w:tcBorders>
          </w:tcPr>
          <w:p w14:paraId="15B07839" w14:textId="77777777" w:rsidR="00FB3AE4" w:rsidRPr="00362732" w:rsidRDefault="00FB3AE4" w:rsidP="002F0043">
            <w:pPr>
              <w:pStyle w:val="TAL"/>
              <w:rPr>
                <w:b/>
                <w:i/>
              </w:rPr>
            </w:pPr>
            <w:r w:rsidRPr="00362732">
              <w:rPr>
                <w:b/>
                <w:i/>
              </w:rPr>
              <w:t>n1PUCCH-AN-SPT</w:t>
            </w:r>
          </w:p>
          <w:p w14:paraId="2E00DA01" w14:textId="77777777" w:rsidR="00FB3AE4" w:rsidRPr="00362732" w:rsidRDefault="00FB3AE4" w:rsidP="002F0043">
            <w:pPr>
              <w:pStyle w:val="TAL"/>
              <w:rPr>
                <w:b/>
                <w:i/>
                <w:noProof/>
                <w:lang w:eastAsia="en-GB"/>
              </w:rPr>
            </w:pPr>
            <w:r w:rsidRPr="00362732">
              <w:rPr>
                <w:lang w:eastAsia="en-GB"/>
              </w:rPr>
              <w:t xml:space="preserve">Parameter: </w:t>
            </w:r>
            <w:r w:rsidRPr="00362732">
              <w:rPr>
                <w:rFonts w:ascii="Times New Roman" w:hAnsi="Times New Roman"/>
                <w:position w:val="-12"/>
                <w:sz w:val="20"/>
                <w:lang w:eastAsia="en-GB"/>
              </w:rPr>
              <w:object w:dxaOrig="740" w:dyaOrig="380" w14:anchorId="0FD029E0">
                <v:shape id="_x0000_i1034" type="#_x0000_t75" style="width:36.65pt;height:18.65pt" o:ole="">
                  <v:imagedata r:id="rId20" o:title=""/>
                </v:shape>
                <o:OLEObject Type="Embed" ProgID="Equation.3" ShapeID="_x0000_i1034" DrawAspect="Content" ObjectID="_1745389135" r:id="rId34"/>
              </w:object>
            </w:r>
            <w:r w:rsidRPr="00362732">
              <w:rPr>
                <w:lang w:eastAsia="en-GB"/>
              </w:rPr>
              <w:t>,</w:t>
            </w:r>
            <w:r w:rsidRPr="00362732">
              <w:rPr>
                <w:sz w:val="20"/>
                <w:lang w:eastAsia="en-GB"/>
              </w:rPr>
              <w:t xml:space="preserve"> </w:t>
            </w:r>
            <w:r w:rsidRPr="00362732">
              <w:rPr>
                <w:lang w:eastAsia="en-GB"/>
              </w:rPr>
              <w:t xml:space="preserve">see TS 36.213 [23], clause 10.1. </w:t>
            </w:r>
            <w:r w:rsidRPr="00362732">
              <w:rPr>
                <w:rFonts w:eastAsia="MS Mincho"/>
                <w:iCs/>
              </w:rPr>
              <w:t>I</w:t>
            </w:r>
            <w:r w:rsidRPr="00362732">
              <w:rPr>
                <w:lang w:eastAsia="en-GB"/>
              </w:rPr>
              <w:t>ndicates UE-specific PUCCH AN resource offset for short processing time.</w:t>
            </w:r>
          </w:p>
        </w:tc>
      </w:tr>
      <w:tr w:rsidR="00FB3AE4" w:rsidRPr="00362732" w14:paraId="1C9AFBE4" w14:textId="77777777" w:rsidTr="002F0043">
        <w:trPr>
          <w:cantSplit/>
        </w:trPr>
        <w:tc>
          <w:tcPr>
            <w:tcW w:w="9639" w:type="dxa"/>
          </w:tcPr>
          <w:p w14:paraId="42B58333" w14:textId="77777777" w:rsidR="00FB3AE4" w:rsidRPr="00362732" w:rsidRDefault="00FB3AE4" w:rsidP="002F0043">
            <w:pPr>
              <w:pStyle w:val="TAL"/>
              <w:rPr>
                <w:b/>
                <w:i/>
                <w:noProof/>
                <w:lang w:eastAsia="en-GB"/>
              </w:rPr>
            </w:pPr>
            <w:r w:rsidRPr="00362732">
              <w:rPr>
                <w:b/>
                <w:i/>
                <w:noProof/>
                <w:lang w:eastAsia="en-GB"/>
              </w:rPr>
              <w:t>nCS-An</w:t>
            </w:r>
          </w:p>
          <w:p w14:paraId="48771CDC" w14:textId="77777777" w:rsidR="00FB3AE4" w:rsidRPr="00362732" w:rsidRDefault="00FB3AE4" w:rsidP="002F0043">
            <w:pPr>
              <w:pStyle w:val="TAL"/>
              <w:rPr>
                <w:lang w:eastAsia="en-GB"/>
              </w:rPr>
            </w:pPr>
            <w:r w:rsidRPr="00362732">
              <w:rPr>
                <w:lang w:eastAsia="en-GB"/>
              </w:rPr>
              <w:t xml:space="preserve">Parameter: </w:t>
            </w:r>
            <w:r w:rsidRPr="00362732">
              <w:rPr>
                <w:position w:val="-10"/>
                <w:sz w:val="20"/>
                <w:lang w:eastAsia="en-GB"/>
              </w:rPr>
              <w:object w:dxaOrig="420" w:dyaOrig="340" w14:anchorId="3FE32E32">
                <v:shape id="_x0000_i1035" type="#_x0000_t75" style="width:21.35pt;height:17.35pt" o:ole="">
                  <v:imagedata r:id="rId35" o:title=""/>
                </v:shape>
                <o:OLEObject Type="Embed" ProgID="Equation.3" ShapeID="_x0000_i1035" DrawAspect="Content" ObjectID="_1745389136" r:id="rId36"/>
              </w:object>
            </w:r>
            <w:r w:rsidRPr="00362732">
              <w:rPr>
                <w:lang w:eastAsia="en-GB"/>
              </w:rPr>
              <w:t>see TS 36.211 [21], clause 5.4.</w:t>
            </w:r>
          </w:p>
        </w:tc>
      </w:tr>
      <w:tr w:rsidR="00FB3AE4" w:rsidRPr="00362732" w14:paraId="1321F32D" w14:textId="77777777" w:rsidTr="002F0043">
        <w:trPr>
          <w:cantSplit/>
        </w:trPr>
        <w:tc>
          <w:tcPr>
            <w:tcW w:w="9639" w:type="dxa"/>
          </w:tcPr>
          <w:p w14:paraId="00BE16C0" w14:textId="77777777" w:rsidR="00FB3AE4" w:rsidRPr="00362732" w:rsidRDefault="00FB3AE4" w:rsidP="002F0043">
            <w:pPr>
              <w:pStyle w:val="TAL"/>
              <w:rPr>
                <w:rFonts w:eastAsia="SimSun"/>
                <w:b/>
                <w:i/>
                <w:noProof/>
                <w:lang w:eastAsia="zh-CN"/>
              </w:rPr>
            </w:pPr>
            <w:r w:rsidRPr="00362732">
              <w:rPr>
                <w:b/>
                <w:i/>
                <w:noProof/>
                <w:lang w:eastAsia="en-GB"/>
              </w:rPr>
              <w:t>nkaPUCCH-AN</w:t>
            </w:r>
          </w:p>
          <w:p w14:paraId="177B6AB7" w14:textId="77777777" w:rsidR="00FB3AE4" w:rsidRPr="00362732" w:rsidRDefault="00FB3AE4" w:rsidP="002F0043">
            <w:pPr>
              <w:pStyle w:val="TAL"/>
              <w:rPr>
                <w:rFonts w:eastAsia="SimSun"/>
                <w:lang w:eastAsia="zh-CN"/>
              </w:rPr>
            </w:pPr>
            <w:r w:rsidRPr="00362732">
              <w:rPr>
                <w:lang w:eastAsia="en-GB"/>
              </w:rPr>
              <w:t>Parameter</w:t>
            </w:r>
            <w:r w:rsidRPr="00362732">
              <w:rPr>
                <w:bCs/>
                <w:iCs/>
                <w:noProof/>
                <w:lang w:eastAsia="zh-CN"/>
              </w:rPr>
              <w:t xml:space="preserve">: </w:t>
            </w:r>
            <w:r w:rsidRPr="00362732">
              <w:rPr>
                <w:position w:val="-12"/>
                <w:lang w:eastAsia="en-GB"/>
              </w:rPr>
              <w:object w:dxaOrig="740" w:dyaOrig="380" w14:anchorId="09701A5F">
                <v:shape id="_x0000_i1036" type="#_x0000_t75" style="width:36.65pt;height:18.65pt" o:ole="">
                  <v:imagedata r:id="rId37" o:title=""/>
                </v:shape>
                <o:OLEObject Type="Embed" ProgID="Equation.3" ShapeID="_x0000_i1036" DrawAspect="Content" ObjectID="_1745389137" r:id="rId38"/>
              </w:object>
            </w:r>
            <w:r w:rsidRPr="00362732">
              <w:rPr>
                <w:lang w:eastAsia="en-GB"/>
              </w:rPr>
              <w:t>,</w:t>
            </w:r>
            <w:r w:rsidRPr="00362732">
              <w:rPr>
                <w:sz w:val="20"/>
                <w:lang w:eastAsia="en-GB"/>
              </w:rPr>
              <w:t xml:space="preserve"> </w:t>
            </w:r>
            <w:r w:rsidRPr="00362732">
              <w:rPr>
                <w:lang w:eastAsia="en-GB"/>
              </w:rPr>
              <w:t>see TS 36.213 [23], clause 10.1</w:t>
            </w:r>
            <w:r w:rsidRPr="00362732">
              <w:rPr>
                <w:rFonts w:eastAsia="SimSun"/>
                <w:lang w:eastAsia="zh-CN"/>
              </w:rPr>
              <w:t>.3</w:t>
            </w:r>
            <w:r w:rsidRPr="00362732">
              <w:rPr>
                <w:lang w:eastAsia="en-GB"/>
              </w:rPr>
              <w:t>.</w:t>
            </w:r>
          </w:p>
          <w:p w14:paraId="74B9B356" w14:textId="77777777" w:rsidR="00FB3AE4" w:rsidRPr="00362732" w:rsidRDefault="00FB3AE4" w:rsidP="002F0043">
            <w:pPr>
              <w:pStyle w:val="TAL"/>
              <w:rPr>
                <w:rFonts w:eastAsia="SimSun"/>
                <w:b/>
                <w:i/>
                <w:noProof/>
                <w:lang w:eastAsia="zh-CN"/>
              </w:rPr>
            </w:pPr>
            <w:r w:rsidRPr="00362732">
              <w:rPr>
                <w:i/>
                <w:iCs/>
                <w:lang w:eastAsia="en-GB"/>
              </w:rPr>
              <w:t>n</w:t>
            </w:r>
            <w:r w:rsidRPr="00362732">
              <w:rPr>
                <w:rFonts w:eastAsia="SimSun"/>
                <w:i/>
                <w:iCs/>
                <w:lang w:eastAsia="zh-CN"/>
              </w:rPr>
              <w:t>ka</w:t>
            </w:r>
            <w:r w:rsidRPr="00362732">
              <w:rPr>
                <w:i/>
                <w:iCs/>
                <w:lang w:eastAsia="en-GB"/>
              </w:rPr>
              <w:t>PUCCH-AN-r1</w:t>
            </w:r>
            <w:r w:rsidRPr="00362732">
              <w:rPr>
                <w:rFonts w:eastAsia="SimSun"/>
                <w:i/>
                <w:iCs/>
                <w:lang w:eastAsia="zh-CN"/>
              </w:rPr>
              <w:t>2</w:t>
            </w:r>
            <w:r w:rsidRPr="00362732">
              <w:rPr>
                <w:i/>
                <w:iCs/>
                <w:lang w:eastAsia="en-GB"/>
              </w:rPr>
              <w:t xml:space="preserve"> </w:t>
            </w:r>
            <w:r w:rsidRPr="00362732">
              <w:rPr>
                <w:lang w:eastAsia="en-GB"/>
              </w:rPr>
              <w:t xml:space="preserve">indicates PUCCH format 1a/1b starting offset for the </w:t>
            </w:r>
            <w:proofErr w:type="spellStart"/>
            <w:r w:rsidRPr="00362732">
              <w:rPr>
                <w:lang w:eastAsia="en-GB"/>
              </w:rPr>
              <w:t>subframe</w:t>
            </w:r>
            <w:proofErr w:type="spellEnd"/>
            <w:r w:rsidRPr="00362732">
              <w:rPr>
                <w:lang w:eastAsia="en-GB"/>
              </w:rPr>
              <w:t xml:space="preserve"> set </w:t>
            </w:r>
            <w:r w:rsidRPr="00362732">
              <w:rPr>
                <w:noProof/>
                <w:lang w:eastAsia="zh-CN"/>
              </w:rPr>
              <w:drawing>
                <wp:inline distT="0" distB="0" distL="0" distR="0" wp14:anchorId="463E9F66" wp14:editId="6B75E777">
                  <wp:extent cx="228600" cy="19050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362732">
              <w:rPr>
                <w:lang w:eastAsia="en-GB"/>
              </w:rPr>
              <w:t>, see TS 36.213 [23], clause 10.1.3.</w:t>
            </w:r>
            <w:r w:rsidRPr="00362732">
              <w:rPr>
                <w:noProof/>
                <w:lang w:eastAsia="en-GB"/>
              </w:rPr>
              <w:t xml:space="preserve"> E-UTRAN configures </w:t>
            </w:r>
            <w:r w:rsidRPr="00362732">
              <w:rPr>
                <w:i/>
                <w:noProof/>
                <w:lang w:eastAsia="en-GB"/>
              </w:rPr>
              <w:t xml:space="preserve">nkaPUCCH-AN </w:t>
            </w:r>
            <w:r w:rsidRPr="00362732">
              <w:rPr>
                <w:noProof/>
                <w:lang w:eastAsia="en-GB"/>
              </w:rPr>
              <w:t xml:space="preserve">only if </w:t>
            </w:r>
            <w:r w:rsidRPr="00362732">
              <w:rPr>
                <w:i/>
                <w:noProof/>
                <w:lang w:eastAsia="en-GB"/>
              </w:rPr>
              <w:t>eimta-MainConfig</w:t>
            </w:r>
            <w:r w:rsidRPr="00362732">
              <w:rPr>
                <w:noProof/>
                <w:lang w:eastAsia="en-GB"/>
              </w:rPr>
              <w:t xml:space="preserve"> is configured.</w:t>
            </w:r>
          </w:p>
        </w:tc>
      </w:tr>
      <w:tr w:rsidR="00FB3AE4" w:rsidRPr="00362732" w14:paraId="40539465" w14:textId="77777777" w:rsidTr="002F0043">
        <w:trPr>
          <w:cantSplit/>
        </w:trPr>
        <w:tc>
          <w:tcPr>
            <w:tcW w:w="9639" w:type="dxa"/>
          </w:tcPr>
          <w:p w14:paraId="187ACA0F" w14:textId="77777777" w:rsidR="00FB3AE4" w:rsidRPr="00362732" w:rsidRDefault="00FB3AE4" w:rsidP="002F0043">
            <w:pPr>
              <w:pStyle w:val="TAL"/>
              <w:rPr>
                <w:b/>
                <w:i/>
                <w:noProof/>
                <w:lang w:eastAsia="en-GB"/>
              </w:rPr>
            </w:pPr>
            <w:r w:rsidRPr="00362732">
              <w:rPr>
                <w:b/>
                <w:i/>
                <w:noProof/>
                <w:lang w:eastAsia="zh-CN"/>
              </w:rPr>
              <w:t>nPUCCH-Identity</w:t>
            </w:r>
          </w:p>
          <w:p w14:paraId="39A66A94" w14:textId="77777777" w:rsidR="00FB3AE4" w:rsidRPr="00362732" w:rsidRDefault="00FB3AE4" w:rsidP="002F0043">
            <w:pPr>
              <w:pStyle w:val="TAL"/>
              <w:rPr>
                <w:b/>
                <w:i/>
                <w:noProof/>
                <w:lang w:eastAsia="en-GB"/>
              </w:rPr>
            </w:pPr>
            <w:r w:rsidRPr="00362732">
              <w:rPr>
                <w:lang w:eastAsia="en-GB"/>
              </w:rPr>
              <w:t>Parameter</w:t>
            </w:r>
            <w:r w:rsidRPr="00362732">
              <w:rPr>
                <w:bCs/>
                <w:iCs/>
                <w:noProof/>
                <w:lang w:eastAsia="zh-CN"/>
              </w:rPr>
              <w:t xml:space="preserve">: </w:t>
            </w:r>
            <w:r w:rsidRPr="00362732">
              <w:rPr>
                <w:position w:val="-10"/>
                <w:lang w:eastAsia="en-GB"/>
              </w:rPr>
              <w:object w:dxaOrig="680" w:dyaOrig="360" w14:anchorId="2CB058B3">
                <v:shape id="_x0000_i1037" type="#_x0000_t75" style="width:34pt;height:18pt" o:ole="">
                  <v:imagedata r:id="rId40" o:title=""/>
                </v:shape>
                <o:OLEObject Type="Embed" ProgID="Equation.3" ShapeID="_x0000_i1037" DrawAspect="Content" ObjectID="_1745389138" r:id="rId41"/>
              </w:object>
            </w:r>
            <w:r w:rsidRPr="00362732">
              <w:rPr>
                <w:lang w:eastAsia="en-GB"/>
              </w:rPr>
              <w:t>, see TS 36.211 [</w:t>
            </w:r>
            <w:r w:rsidRPr="00362732">
              <w:rPr>
                <w:rFonts w:eastAsia="SimSun"/>
                <w:lang w:eastAsia="zh-CN"/>
              </w:rPr>
              <w:t>2</w:t>
            </w:r>
            <w:r w:rsidRPr="00362732">
              <w:rPr>
                <w:lang w:eastAsia="en-GB"/>
              </w:rPr>
              <w:t xml:space="preserve">1], clause </w:t>
            </w:r>
            <w:r w:rsidRPr="00362732">
              <w:rPr>
                <w:lang w:eastAsia="zh-CN"/>
              </w:rPr>
              <w:t>5.5.1.5</w:t>
            </w:r>
            <w:r w:rsidRPr="00362732">
              <w:rPr>
                <w:lang w:eastAsia="en-GB"/>
              </w:rPr>
              <w:t>.</w:t>
            </w:r>
          </w:p>
        </w:tc>
      </w:tr>
      <w:tr w:rsidR="00FB3AE4" w:rsidRPr="00362732" w14:paraId="64FE20D3" w14:textId="77777777" w:rsidTr="002F0043">
        <w:trPr>
          <w:cantSplit/>
        </w:trPr>
        <w:tc>
          <w:tcPr>
            <w:tcW w:w="9639" w:type="dxa"/>
          </w:tcPr>
          <w:p w14:paraId="6170BE5B" w14:textId="77777777" w:rsidR="00FB3AE4" w:rsidRPr="00362732" w:rsidRDefault="00FB3AE4" w:rsidP="002F0043">
            <w:pPr>
              <w:pStyle w:val="TAL"/>
              <w:rPr>
                <w:b/>
                <w:i/>
                <w:noProof/>
                <w:lang w:eastAsia="en-GB"/>
              </w:rPr>
            </w:pPr>
            <w:r w:rsidRPr="00362732">
              <w:rPr>
                <w:b/>
                <w:i/>
                <w:noProof/>
                <w:lang w:eastAsia="en-GB"/>
              </w:rPr>
              <w:t>nRB-CQI</w:t>
            </w:r>
          </w:p>
          <w:p w14:paraId="3D4396D4" w14:textId="77777777" w:rsidR="00FB3AE4" w:rsidRPr="00362732" w:rsidRDefault="00FB3AE4" w:rsidP="002F0043">
            <w:pPr>
              <w:pStyle w:val="TAL"/>
              <w:rPr>
                <w:b/>
                <w:i/>
                <w:noProof/>
                <w:lang w:eastAsia="en-GB"/>
              </w:rPr>
            </w:pPr>
            <w:r w:rsidRPr="00362732">
              <w:rPr>
                <w:lang w:eastAsia="en-GB"/>
              </w:rPr>
              <w:t xml:space="preserve">Parameter: </w:t>
            </w:r>
            <w:r w:rsidRPr="00362732">
              <w:rPr>
                <w:position w:val="-10"/>
                <w:lang w:eastAsia="en-GB"/>
              </w:rPr>
              <w:object w:dxaOrig="420" w:dyaOrig="340" w14:anchorId="0447889F">
                <v:shape id="_x0000_i1038" type="#_x0000_t75" style="width:21.35pt;height:17.35pt" o:ole="">
                  <v:imagedata r:id="rId42" o:title=""/>
                </v:shape>
                <o:OLEObject Type="Embed" ProgID="Equation.3" ShapeID="_x0000_i1038" DrawAspect="Content" ObjectID="_1745389139" r:id="rId43"/>
              </w:object>
            </w:r>
            <w:r w:rsidRPr="00362732">
              <w:rPr>
                <w:lang w:eastAsia="en-GB"/>
              </w:rPr>
              <w:t>, see TS 36.211 [21], clause 5.4.</w:t>
            </w:r>
          </w:p>
        </w:tc>
      </w:tr>
      <w:tr w:rsidR="00FB3AE4" w:rsidRPr="00362732" w14:paraId="10FC7EA1" w14:textId="77777777" w:rsidTr="002F0043">
        <w:trPr>
          <w:cantSplit/>
        </w:trPr>
        <w:tc>
          <w:tcPr>
            <w:tcW w:w="9639" w:type="dxa"/>
          </w:tcPr>
          <w:p w14:paraId="043E2861" w14:textId="77777777" w:rsidR="00FB3AE4" w:rsidRPr="00362732" w:rsidRDefault="00FB3AE4" w:rsidP="002F0043">
            <w:pPr>
              <w:pStyle w:val="TAL"/>
              <w:rPr>
                <w:b/>
                <w:i/>
                <w:noProof/>
                <w:lang w:eastAsia="en-GB"/>
              </w:rPr>
            </w:pPr>
            <w:r w:rsidRPr="00362732">
              <w:rPr>
                <w:b/>
                <w:i/>
                <w:noProof/>
                <w:lang w:eastAsia="en-GB"/>
              </w:rPr>
              <w:t>numberOfPRB-format4</w:t>
            </w:r>
          </w:p>
          <w:p w14:paraId="5F9FD007" w14:textId="77777777" w:rsidR="00FB3AE4" w:rsidRPr="00362732" w:rsidRDefault="00FB3AE4" w:rsidP="002F0043">
            <w:pPr>
              <w:pStyle w:val="TAL"/>
              <w:rPr>
                <w:b/>
                <w:i/>
                <w:noProof/>
                <w:lang w:eastAsia="en-GB"/>
              </w:rPr>
            </w:pPr>
            <w:r w:rsidRPr="00362732">
              <w:rPr>
                <w:lang w:eastAsia="en-GB"/>
              </w:rPr>
              <w:t>Parameter</w:t>
            </w:r>
            <w:r w:rsidRPr="00362732">
              <w:rPr>
                <w:noProof/>
                <w:lang w:eastAsia="en-GB"/>
              </w:rPr>
              <w:t xml:space="preserve"> </w:t>
            </w:r>
            <w:r w:rsidRPr="00362732">
              <w:rPr>
                <w:position w:val="-12"/>
                <w:lang w:eastAsia="en-GB"/>
              </w:rPr>
              <w:object w:dxaOrig="700" w:dyaOrig="380" w14:anchorId="4750FB13">
                <v:shape id="_x0000_i1039" type="#_x0000_t75" style="width:35.35pt;height:18.65pt" o:ole="">
                  <v:imagedata r:id="rId44" o:title=""/>
                </v:shape>
                <o:OLEObject Type="Embed" ProgID="Equation.3" ShapeID="_x0000_i1039" DrawAspect="Content" ObjectID="_1745389140" r:id="rId45"/>
              </w:object>
            </w:r>
            <w:r w:rsidRPr="00362732">
              <w:rPr>
                <w:lang w:eastAsia="en-GB"/>
              </w:rPr>
              <w:t>see TS 36.213 [23], Table 10.1.1-2, for determining PUCCH resource(s) of PUCCH format 4.</w:t>
            </w:r>
          </w:p>
        </w:tc>
      </w:tr>
      <w:tr w:rsidR="00FB3AE4" w:rsidRPr="00362732" w14:paraId="7D2891D1" w14:textId="77777777" w:rsidTr="002F0043">
        <w:trPr>
          <w:cantSplit/>
        </w:trPr>
        <w:tc>
          <w:tcPr>
            <w:tcW w:w="9639" w:type="dxa"/>
            <w:tcBorders>
              <w:top w:val="single" w:sz="4" w:space="0" w:color="808080"/>
              <w:left w:val="single" w:sz="4" w:space="0" w:color="808080"/>
              <w:bottom w:val="single" w:sz="4" w:space="0" w:color="808080"/>
              <w:right w:val="single" w:sz="4" w:space="0" w:color="808080"/>
            </w:tcBorders>
          </w:tcPr>
          <w:p w14:paraId="4192910C" w14:textId="77777777" w:rsidR="00FB3AE4" w:rsidRPr="00362732" w:rsidRDefault="00FB3AE4" w:rsidP="002F0043">
            <w:pPr>
              <w:pStyle w:val="TAL"/>
              <w:rPr>
                <w:b/>
                <w:i/>
                <w:noProof/>
                <w:lang w:eastAsia="en-GB"/>
              </w:rPr>
            </w:pPr>
            <w:r w:rsidRPr="00362732">
              <w:rPr>
                <w:b/>
                <w:i/>
                <w:noProof/>
                <w:lang w:eastAsia="en-GB"/>
              </w:rPr>
              <w:t>n1PUCCH-AN-</w:t>
            </w:r>
            <w:proofErr w:type="spellStart"/>
            <w:r w:rsidRPr="00362732">
              <w:rPr>
                <w:b/>
                <w:i/>
              </w:rPr>
              <w:t>InfoList</w:t>
            </w:r>
            <w:proofErr w:type="spellEnd"/>
          </w:p>
          <w:p w14:paraId="2ED359CB" w14:textId="77777777" w:rsidR="00FB3AE4" w:rsidRPr="00362732" w:rsidRDefault="00FB3AE4" w:rsidP="002F0043">
            <w:pPr>
              <w:pStyle w:val="TAL"/>
              <w:rPr>
                <w:b/>
                <w:i/>
                <w:noProof/>
                <w:lang w:eastAsia="en-GB"/>
              </w:rPr>
            </w:pPr>
            <w:r w:rsidRPr="00362732">
              <w:rPr>
                <w:noProof/>
                <w:lang w:eastAsia="en-GB"/>
              </w:rPr>
              <w:t xml:space="preserve">Starting offsets of the PUCCH resource(s) indicated by SIB1-BR. The first entry in the list is the starting offset of the PUCCH resource(s) of CE level 0, the second entry in the list is the starting offset of the PUCCH resource(s) of CE level 1, and so on. If </w:t>
            </w:r>
            <w:r w:rsidRPr="00362732">
              <w:rPr>
                <w:iCs/>
                <w:lang w:eastAsia="en-GB"/>
              </w:rPr>
              <w:t xml:space="preserve">E-UTRAN includes </w:t>
            </w:r>
            <w:r w:rsidRPr="00362732">
              <w:rPr>
                <w:i/>
                <w:iCs/>
                <w:lang w:eastAsia="en-GB"/>
              </w:rPr>
              <w:t>n1PUCCH-AN-InfoList</w:t>
            </w:r>
            <w:r w:rsidRPr="00362732">
              <w:rPr>
                <w:iCs/>
                <w:lang w:eastAsia="en-GB"/>
              </w:rPr>
              <w:t xml:space="preserve">, it includes the same number of entries as in </w:t>
            </w:r>
            <w:proofErr w:type="spellStart"/>
            <w:r w:rsidRPr="00362732">
              <w:rPr>
                <w:i/>
              </w:rPr>
              <w:t>prach-ParametersListCE</w:t>
            </w:r>
            <w:proofErr w:type="spellEnd"/>
            <w:r w:rsidRPr="00362732">
              <w:rPr>
                <w:i/>
              </w:rPr>
              <w:t xml:space="preserve">. </w:t>
            </w:r>
            <w:r w:rsidRPr="00362732">
              <w:rPr>
                <w:noProof/>
                <w:lang w:eastAsia="en-GB"/>
              </w:rPr>
              <w:t>See TS 36.213 [23].</w:t>
            </w:r>
          </w:p>
        </w:tc>
      </w:tr>
      <w:tr w:rsidR="00FB3AE4" w:rsidRPr="00362732" w14:paraId="7081A8AD" w14:textId="77777777" w:rsidTr="002F0043">
        <w:trPr>
          <w:cantSplit/>
        </w:trPr>
        <w:tc>
          <w:tcPr>
            <w:tcW w:w="9639" w:type="dxa"/>
            <w:tcBorders>
              <w:top w:val="single" w:sz="4" w:space="0" w:color="808080"/>
              <w:left w:val="single" w:sz="4" w:space="0" w:color="808080"/>
              <w:bottom w:val="single" w:sz="4" w:space="0" w:color="808080"/>
              <w:right w:val="single" w:sz="4" w:space="0" w:color="808080"/>
            </w:tcBorders>
          </w:tcPr>
          <w:p w14:paraId="186EED4C" w14:textId="77777777" w:rsidR="00FB3AE4" w:rsidRPr="00362732" w:rsidRDefault="00FB3AE4" w:rsidP="002F0043">
            <w:pPr>
              <w:pStyle w:val="TAL"/>
              <w:rPr>
                <w:b/>
                <w:i/>
                <w:noProof/>
                <w:lang w:eastAsia="en-GB"/>
              </w:rPr>
            </w:pPr>
            <w:r w:rsidRPr="00362732">
              <w:rPr>
                <w:b/>
                <w:i/>
                <w:noProof/>
                <w:lang w:eastAsia="en-GB"/>
              </w:rPr>
              <w:t>pucch-Format</w:t>
            </w:r>
          </w:p>
          <w:p w14:paraId="72924583" w14:textId="77777777" w:rsidR="00FB3AE4" w:rsidRPr="00362732" w:rsidRDefault="00FB3AE4" w:rsidP="002F0043">
            <w:pPr>
              <w:pStyle w:val="TAL"/>
              <w:rPr>
                <w:noProof/>
                <w:lang w:eastAsia="en-GB"/>
              </w:rPr>
            </w:pPr>
            <w:r w:rsidRPr="00362732">
              <w:rPr>
                <w:noProof/>
                <w:lang w:eastAsia="en-GB"/>
              </w:rPr>
              <w:t xml:space="preserve">Parameter indicates one of the PUCCH formats for transmission of HARQ-ACK, see TS 36.213 [23], clause 10.1. For TDD, if the UE is configured with PCell only, the </w:t>
            </w:r>
            <w:r w:rsidRPr="00362732">
              <w:rPr>
                <w:i/>
                <w:noProof/>
                <w:lang w:eastAsia="en-GB"/>
              </w:rPr>
              <w:t>channelSelection</w:t>
            </w:r>
            <w:r w:rsidRPr="00362732">
              <w:rPr>
                <w:noProof/>
                <w:lang w:eastAsia="en-GB"/>
              </w:rPr>
              <w:t xml:space="preserve"> indicates the transmission of HARQ-ACK multiplexing as defined in Tables 10.1.3-5, 10.1.3-6, and 10.1.3-7 in TS 36.213 [23] for PUCCH, and in 7.3 in TS 36.213 [23] for PUSCH. E-UTRAN only configures </w:t>
            </w:r>
            <w:r w:rsidRPr="00362732">
              <w:rPr>
                <w:i/>
                <w:noProof/>
                <w:lang w:eastAsia="en-GB"/>
              </w:rPr>
              <w:t>pucch-Format-v1370</w:t>
            </w:r>
            <w:r w:rsidRPr="00362732">
              <w:rPr>
                <w:noProof/>
                <w:lang w:eastAsia="en-GB"/>
              </w:rPr>
              <w:t xml:space="preserve"> when </w:t>
            </w:r>
            <w:r w:rsidRPr="00362732">
              <w:rPr>
                <w:i/>
                <w:noProof/>
                <w:lang w:eastAsia="en-GB"/>
              </w:rPr>
              <w:t>pucch-Format-r13</w:t>
            </w:r>
            <w:r w:rsidRPr="00362732">
              <w:rPr>
                <w:noProof/>
                <w:lang w:eastAsia="en-GB"/>
              </w:rPr>
              <w:t xml:space="preserve"> is configured and set to </w:t>
            </w:r>
            <w:r w:rsidRPr="00362732">
              <w:rPr>
                <w:i/>
                <w:noProof/>
                <w:lang w:eastAsia="en-GB"/>
              </w:rPr>
              <w:t>format4</w:t>
            </w:r>
            <w:r w:rsidRPr="00362732">
              <w:rPr>
                <w:noProof/>
                <w:lang w:eastAsia="en-GB"/>
              </w:rPr>
              <w:t xml:space="preserve"> or </w:t>
            </w:r>
            <w:r w:rsidRPr="00362732">
              <w:rPr>
                <w:i/>
                <w:noProof/>
                <w:lang w:eastAsia="en-GB"/>
              </w:rPr>
              <w:t>format5</w:t>
            </w:r>
            <w:r w:rsidRPr="00362732">
              <w:rPr>
                <w:noProof/>
                <w:lang w:eastAsia="en-GB"/>
              </w:rPr>
              <w:t>.</w:t>
            </w:r>
          </w:p>
        </w:tc>
      </w:tr>
      <w:tr w:rsidR="00FB3AE4" w:rsidRPr="00362732" w14:paraId="0079E611" w14:textId="77777777" w:rsidTr="002F0043">
        <w:trPr>
          <w:cantSplit/>
        </w:trPr>
        <w:tc>
          <w:tcPr>
            <w:tcW w:w="9639" w:type="dxa"/>
            <w:tcBorders>
              <w:top w:val="single" w:sz="4" w:space="0" w:color="808080"/>
              <w:left w:val="single" w:sz="4" w:space="0" w:color="808080"/>
              <w:bottom w:val="single" w:sz="4" w:space="0" w:color="808080"/>
              <w:right w:val="single" w:sz="4" w:space="0" w:color="808080"/>
            </w:tcBorders>
          </w:tcPr>
          <w:p w14:paraId="3930D8E1" w14:textId="77777777" w:rsidR="00FB3AE4" w:rsidRPr="00362732" w:rsidRDefault="00FB3AE4" w:rsidP="002F0043">
            <w:pPr>
              <w:pStyle w:val="TAL"/>
            </w:pPr>
            <w:proofErr w:type="spellStart"/>
            <w:r w:rsidRPr="00362732">
              <w:rPr>
                <w:b/>
                <w:i/>
              </w:rPr>
              <w:t>pucch-NumRepetitionCE</w:t>
            </w:r>
            <w:proofErr w:type="spellEnd"/>
          </w:p>
          <w:p w14:paraId="21FCF619" w14:textId="77777777" w:rsidR="00FB3AE4" w:rsidRPr="00362732" w:rsidRDefault="00FB3AE4" w:rsidP="002F0043">
            <w:pPr>
              <w:pStyle w:val="TAL"/>
              <w:rPr>
                <w:b/>
                <w:i/>
                <w:noProof/>
                <w:lang w:eastAsia="en-GB"/>
              </w:rPr>
            </w:pPr>
            <w:r w:rsidRPr="00362732">
              <w:rPr>
                <w:noProof/>
                <w:lang w:eastAsia="en-GB"/>
              </w:rPr>
              <w:t xml:space="preserve">Number of PUCCH repetitions for PUCCH format 1/1a and for PUCCH format 2/2a/2b for CE modes A and B, see TS 36.211 [21] and TS 36.213 [23]. The UE shall ignore </w:t>
            </w:r>
            <w:r w:rsidRPr="00362732">
              <w:rPr>
                <w:i/>
              </w:rPr>
              <w:t xml:space="preserve">pucch-NumRepetitionCE-format2-r13, </w:t>
            </w:r>
            <w:r w:rsidRPr="00362732">
              <w:t>if received</w:t>
            </w:r>
            <w:r w:rsidRPr="00362732">
              <w:rPr>
                <w:i/>
              </w:rPr>
              <w:t>,</w:t>
            </w:r>
            <w:r w:rsidRPr="00362732">
              <w:t xml:space="preserve"> for CE mode B </w:t>
            </w:r>
            <w:r w:rsidRPr="00362732">
              <w:rPr>
                <w:lang w:eastAsia="en-GB"/>
              </w:rPr>
              <w:t xml:space="preserve">in this release of specification. For UE in CE mode B supporting extended PUCCH repetition, if </w:t>
            </w:r>
            <w:r w:rsidRPr="00362732">
              <w:rPr>
                <w:i/>
                <w:lang w:eastAsia="en-GB"/>
              </w:rPr>
              <w:t>pucch-NumRepetitionCE-format1-r14</w:t>
            </w:r>
            <w:r w:rsidRPr="00362732">
              <w:rPr>
                <w:lang w:eastAsia="en-GB"/>
              </w:rPr>
              <w:t xml:space="preserve"> is included</w:t>
            </w:r>
            <w:r w:rsidRPr="00362732" w:rsidDel="00CE3CF7">
              <w:rPr>
                <w:lang w:eastAsia="en-GB"/>
              </w:rPr>
              <w:t xml:space="preserve"> </w:t>
            </w:r>
            <w:r w:rsidRPr="00362732">
              <w:rPr>
                <w:lang w:eastAsia="en-GB"/>
              </w:rPr>
              <w:t xml:space="preserve">then the UE shall ignore </w:t>
            </w:r>
            <w:r w:rsidRPr="00362732">
              <w:rPr>
                <w:i/>
                <w:lang w:eastAsia="en-GB"/>
              </w:rPr>
              <w:t>pucch-NumRepetitionCE-format1-r13</w:t>
            </w:r>
            <w:r w:rsidRPr="00362732">
              <w:rPr>
                <w:lang w:eastAsia="en-GB"/>
              </w:rPr>
              <w:t>.</w:t>
            </w:r>
          </w:p>
        </w:tc>
      </w:tr>
      <w:tr w:rsidR="00FB3AE4" w:rsidRPr="00362732" w14:paraId="4FE8FC0D" w14:textId="77777777" w:rsidTr="002F0043">
        <w:trPr>
          <w:cantSplit/>
        </w:trPr>
        <w:tc>
          <w:tcPr>
            <w:tcW w:w="9639" w:type="dxa"/>
          </w:tcPr>
          <w:p w14:paraId="5F7BCA81" w14:textId="77777777" w:rsidR="00FB3AE4" w:rsidRPr="00362732" w:rsidRDefault="00FB3AE4" w:rsidP="002F0043">
            <w:pPr>
              <w:pStyle w:val="TAL"/>
              <w:rPr>
                <w:b/>
                <w:i/>
              </w:rPr>
            </w:pPr>
            <w:r w:rsidRPr="00362732">
              <w:rPr>
                <w:b/>
                <w:i/>
              </w:rPr>
              <w:t>pucch-NumRepetitionCE-Msg4-Level0, pucch-NumRepetitionCE-Msg4-Level1, pucch-NumRepetitionCE-Msg4-Level2, pucch-NumRepetitionCE-Msg4-Level3</w:t>
            </w:r>
          </w:p>
          <w:p w14:paraId="2B1496C6" w14:textId="77777777" w:rsidR="00FB3AE4" w:rsidRPr="00362732" w:rsidRDefault="00FB3AE4" w:rsidP="002F0043">
            <w:pPr>
              <w:pStyle w:val="TAL"/>
              <w:rPr>
                <w:b/>
                <w:i/>
                <w:noProof/>
                <w:lang w:eastAsia="en-GB"/>
              </w:rPr>
            </w:pPr>
            <w:r w:rsidRPr="00362732">
              <w:rPr>
                <w:noProof/>
                <w:lang w:eastAsia="en-GB"/>
              </w:rPr>
              <w:t>Number of repetitions for PUCCH carrying HARQ response to PDSCH containing Msg4 for PRACH CE levels 0, 1, 2 and 3, see TS 36.211 [21] and TS 36.213 [23].</w:t>
            </w:r>
            <w:r w:rsidRPr="00362732">
              <w:rPr>
                <w:lang w:eastAsia="en-GB"/>
              </w:rPr>
              <w:t xml:space="preserve"> Value n1 corresponds to 1 repetition, value n2 corresponds to 2 repetitions, and so on. For BL UEs or non-BL UEs in enhanced coverage supporting extended PUCCH repetition, if </w:t>
            </w:r>
            <w:r w:rsidRPr="00362732">
              <w:rPr>
                <w:i/>
                <w:lang w:eastAsia="en-GB"/>
              </w:rPr>
              <w:t>pucch-NumRepetitionCE-Msg4-Level3-r14</w:t>
            </w:r>
            <w:r w:rsidRPr="00362732">
              <w:rPr>
                <w:lang w:eastAsia="en-GB"/>
              </w:rPr>
              <w:t xml:space="preserve"> is included then the UE shall ignore </w:t>
            </w:r>
            <w:r w:rsidRPr="00362732">
              <w:rPr>
                <w:i/>
                <w:lang w:eastAsia="en-GB"/>
              </w:rPr>
              <w:t>pucch-NumRepetitionCE-Msg4-Level3-r13</w:t>
            </w:r>
            <w:r w:rsidRPr="00362732">
              <w:rPr>
                <w:lang w:eastAsia="en-GB"/>
              </w:rPr>
              <w:t>.</w:t>
            </w:r>
          </w:p>
        </w:tc>
      </w:tr>
      <w:tr w:rsidR="00FB3AE4" w:rsidRPr="00362732" w14:paraId="467DFE86" w14:textId="77777777" w:rsidTr="002F0043">
        <w:trPr>
          <w:cantSplit/>
        </w:trPr>
        <w:tc>
          <w:tcPr>
            <w:tcW w:w="9639" w:type="dxa"/>
          </w:tcPr>
          <w:p w14:paraId="381A5B8F" w14:textId="77777777" w:rsidR="00FB3AE4" w:rsidRPr="00362732" w:rsidRDefault="00FB3AE4" w:rsidP="002F0043">
            <w:pPr>
              <w:pStyle w:val="TAL"/>
              <w:rPr>
                <w:b/>
                <w:bCs/>
                <w:i/>
                <w:iCs/>
              </w:rPr>
            </w:pPr>
            <w:proofErr w:type="spellStart"/>
            <w:r w:rsidRPr="00362732">
              <w:rPr>
                <w:b/>
                <w:bCs/>
                <w:i/>
                <w:iCs/>
              </w:rPr>
              <w:t>pucch-TxDuration</w:t>
            </w:r>
            <w:proofErr w:type="spellEnd"/>
          </w:p>
          <w:p w14:paraId="663758CF" w14:textId="77777777" w:rsidR="00FB3AE4" w:rsidRPr="00362732" w:rsidRDefault="00FB3AE4" w:rsidP="002F0043">
            <w:pPr>
              <w:keepNext/>
              <w:keepLines/>
              <w:spacing w:after="0"/>
              <w:rPr>
                <w:rFonts w:ascii="Arial" w:hAnsi="Arial"/>
                <w:sz w:val="18"/>
              </w:rPr>
            </w:pPr>
            <w:r w:rsidRPr="00362732">
              <w:rPr>
                <w:rFonts w:ascii="Arial" w:hAnsi="Arial"/>
                <w:sz w:val="18"/>
              </w:rPr>
              <w:t xml:space="preserve">Duration of PUCCH segment transmission in NTN transmission, see TS 36.213 [23]. Unit in </w:t>
            </w:r>
            <w:proofErr w:type="spellStart"/>
            <w:r w:rsidRPr="00362732">
              <w:rPr>
                <w:rFonts w:ascii="Arial" w:hAnsi="Arial"/>
                <w:sz w:val="18"/>
              </w:rPr>
              <w:t>subframe</w:t>
            </w:r>
            <w:proofErr w:type="spellEnd"/>
            <w:r w:rsidRPr="00362732">
              <w:rPr>
                <w:rFonts w:ascii="Arial" w:hAnsi="Arial"/>
                <w:sz w:val="18"/>
              </w:rPr>
              <w:t>.</w:t>
            </w:r>
          </w:p>
          <w:p w14:paraId="7456F18F" w14:textId="77777777" w:rsidR="00FB3AE4" w:rsidRPr="00362732" w:rsidRDefault="00FB3AE4" w:rsidP="002F0043">
            <w:pPr>
              <w:pStyle w:val="TAL"/>
              <w:rPr>
                <w:b/>
                <w:i/>
              </w:rPr>
            </w:pPr>
            <w:r w:rsidRPr="00362732">
              <w:t xml:space="preserve">Value </w:t>
            </w:r>
            <w:r w:rsidRPr="00362732">
              <w:rPr>
                <w:i/>
              </w:rPr>
              <w:t>sf2</w:t>
            </w:r>
            <w:r w:rsidRPr="00362732">
              <w:t xml:space="preserve"> corresponds to 2 </w:t>
            </w:r>
            <w:proofErr w:type="spellStart"/>
            <w:r w:rsidRPr="00362732">
              <w:t>subframes</w:t>
            </w:r>
            <w:proofErr w:type="spellEnd"/>
            <w:r w:rsidRPr="00362732">
              <w:t xml:space="preserve">, value </w:t>
            </w:r>
            <w:r w:rsidRPr="00362732">
              <w:rPr>
                <w:rFonts w:cs="Arial"/>
                <w:i/>
                <w:sz w:val="20"/>
              </w:rPr>
              <w:t>sf4</w:t>
            </w:r>
            <w:r w:rsidRPr="00362732">
              <w:rPr>
                <w:rFonts w:cs="Arial"/>
              </w:rPr>
              <w:t xml:space="preserve"> </w:t>
            </w:r>
            <w:r w:rsidRPr="00362732">
              <w:t xml:space="preserve">corresponds to 4 </w:t>
            </w:r>
            <w:proofErr w:type="spellStart"/>
            <w:r w:rsidRPr="00362732">
              <w:t>subframes</w:t>
            </w:r>
            <w:proofErr w:type="spellEnd"/>
            <w:r w:rsidRPr="00362732">
              <w:t xml:space="preserve"> and so on.</w:t>
            </w:r>
          </w:p>
        </w:tc>
      </w:tr>
      <w:tr w:rsidR="00FB3AE4" w:rsidRPr="00362732" w14:paraId="0C68B47D" w14:textId="77777777" w:rsidTr="002F0043">
        <w:trPr>
          <w:cantSplit/>
        </w:trPr>
        <w:tc>
          <w:tcPr>
            <w:tcW w:w="9639" w:type="dxa"/>
          </w:tcPr>
          <w:p w14:paraId="6A9A3305" w14:textId="77777777" w:rsidR="00FB3AE4" w:rsidRPr="00362732" w:rsidRDefault="00FB3AE4" w:rsidP="002F0043">
            <w:pPr>
              <w:pStyle w:val="TAL"/>
              <w:rPr>
                <w:b/>
                <w:i/>
                <w:noProof/>
                <w:lang w:eastAsia="en-GB"/>
              </w:rPr>
            </w:pPr>
            <w:r w:rsidRPr="00362732">
              <w:rPr>
                <w:b/>
                <w:i/>
                <w:noProof/>
                <w:lang w:eastAsia="en-GB"/>
              </w:rPr>
              <w:t>repetitionFactor</w:t>
            </w:r>
          </w:p>
          <w:p w14:paraId="38A42693" w14:textId="77777777" w:rsidR="00FB3AE4" w:rsidRPr="00362732" w:rsidRDefault="00FB3AE4" w:rsidP="002F0043">
            <w:pPr>
              <w:pStyle w:val="TAL"/>
              <w:rPr>
                <w:b/>
                <w:i/>
                <w:noProof/>
                <w:lang w:eastAsia="en-GB"/>
              </w:rPr>
            </w:pPr>
            <w:r w:rsidRPr="00362732">
              <w:rPr>
                <w:lang w:eastAsia="en-GB"/>
              </w:rPr>
              <w:t xml:space="preserve">Parameter </w:t>
            </w:r>
            <w:r w:rsidRPr="00362732">
              <w:rPr>
                <w:position w:val="-14"/>
                <w:lang w:eastAsia="en-GB"/>
              </w:rPr>
              <w:object w:dxaOrig="680" w:dyaOrig="380" w14:anchorId="08BCF467">
                <v:shape id="_x0000_i1040" type="#_x0000_t75" style="width:34pt;height:18.65pt" o:ole="">
                  <v:imagedata r:id="rId46" o:title=""/>
                </v:shape>
                <o:OLEObject Type="Embed" ProgID="Equation.3" ShapeID="_x0000_i1040" DrawAspect="Content" ObjectID="_1745389141" r:id="rId47"/>
              </w:object>
            </w:r>
            <w:r w:rsidRPr="00362732">
              <w:rPr>
                <w:lang w:eastAsia="en-GB"/>
              </w:rPr>
              <w:t xml:space="preserve"> see TS 36.213 [23], clause 10.1, where n2 corresponds to repetition factor 2, n4 to 4.</w:t>
            </w:r>
          </w:p>
        </w:tc>
      </w:tr>
      <w:tr w:rsidR="00FB3AE4" w:rsidRPr="00362732" w14:paraId="1C190602" w14:textId="77777777" w:rsidTr="002F0043">
        <w:trPr>
          <w:cantSplit/>
        </w:trPr>
        <w:tc>
          <w:tcPr>
            <w:tcW w:w="9639" w:type="dxa"/>
            <w:tcBorders>
              <w:top w:val="single" w:sz="4" w:space="0" w:color="808080"/>
              <w:left w:val="single" w:sz="4" w:space="0" w:color="808080"/>
              <w:bottom w:val="single" w:sz="4" w:space="0" w:color="808080"/>
              <w:right w:val="single" w:sz="4" w:space="0" w:color="808080"/>
            </w:tcBorders>
          </w:tcPr>
          <w:p w14:paraId="27E0E625" w14:textId="77777777" w:rsidR="00FB3AE4" w:rsidRPr="00362732" w:rsidRDefault="00FB3AE4" w:rsidP="002F0043">
            <w:pPr>
              <w:pStyle w:val="TAL"/>
              <w:rPr>
                <w:b/>
                <w:i/>
                <w:noProof/>
                <w:lang w:eastAsia="en-GB"/>
              </w:rPr>
            </w:pPr>
            <w:r w:rsidRPr="00362732">
              <w:rPr>
                <w:b/>
                <w:i/>
                <w:noProof/>
                <w:lang w:eastAsia="en-GB"/>
              </w:rPr>
              <w:t>simultaneousPUCCH-PUSCH</w:t>
            </w:r>
          </w:p>
          <w:p w14:paraId="79E9DEE6" w14:textId="77777777" w:rsidR="00FB3AE4" w:rsidRPr="00362732" w:rsidRDefault="00FB3AE4" w:rsidP="002F0043">
            <w:pPr>
              <w:pStyle w:val="TAL"/>
              <w:rPr>
                <w:noProof/>
                <w:lang w:eastAsia="en-GB"/>
              </w:rPr>
            </w:pPr>
            <w:r w:rsidRPr="00362732">
              <w:rPr>
                <w:noProof/>
                <w:lang w:eastAsia="en-GB"/>
              </w:rPr>
              <w:t xml:space="preserve">Parameter indicates whether simultaneous PUCCH and PUSCH or simultaneous SPUCCH and SlotOrSubslotPUSCH transmissions are configured, see TS 36.213 [23], clauses 10.1 and 5.1.1. </w:t>
            </w:r>
            <w:r w:rsidRPr="00362732">
              <w:rPr>
                <w:noProof/>
                <w:lang w:eastAsia="zh-CN"/>
              </w:rPr>
              <w:t>E-UTRAN configures this field for the PCell, only when the</w:t>
            </w:r>
            <w:r w:rsidRPr="00362732">
              <w:rPr>
                <w:i/>
                <w:noProof/>
                <w:lang w:eastAsia="zh-CN"/>
              </w:rPr>
              <w:t xml:space="preserve"> </w:t>
            </w:r>
            <w:proofErr w:type="spellStart"/>
            <w:r w:rsidRPr="00362732">
              <w:rPr>
                <w:i/>
                <w:lang w:eastAsia="en-GB"/>
              </w:rPr>
              <w:t>nonContiguousUL</w:t>
            </w:r>
            <w:proofErr w:type="spellEnd"/>
            <w:r w:rsidRPr="00362732">
              <w:rPr>
                <w:i/>
                <w:lang w:eastAsia="en-GB"/>
              </w:rPr>
              <w:t>-RA-</w:t>
            </w:r>
            <w:proofErr w:type="spellStart"/>
            <w:r w:rsidRPr="00362732">
              <w:rPr>
                <w:i/>
                <w:lang w:eastAsia="en-GB"/>
              </w:rPr>
              <w:t>WithinCC</w:t>
            </w:r>
            <w:proofErr w:type="spellEnd"/>
            <w:r w:rsidRPr="00362732">
              <w:rPr>
                <w:i/>
                <w:lang w:eastAsia="en-GB"/>
              </w:rPr>
              <w:t>-Info</w:t>
            </w:r>
            <w:r w:rsidRPr="00362732">
              <w:rPr>
                <w:noProof/>
                <w:lang w:eastAsia="zh-CN"/>
              </w:rPr>
              <w:t xml:space="preserve"> is set to </w:t>
            </w:r>
            <w:r w:rsidRPr="00362732">
              <w:rPr>
                <w:i/>
                <w:noProof/>
                <w:lang w:eastAsia="zh-CN"/>
              </w:rPr>
              <w:t xml:space="preserve">supported </w:t>
            </w:r>
            <w:r w:rsidRPr="00362732">
              <w:rPr>
                <w:noProof/>
                <w:lang w:eastAsia="zh-CN"/>
              </w:rPr>
              <w:t>in the band on which PCell is configured</w:t>
            </w:r>
            <w:r w:rsidRPr="00362732">
              <w:rPr>
                <w:lang w:eastAsia="en-GB"/>
              </w:rPr>
              <w:t>.</w:t>
            </w:r>
            <w:r w:rsidRPr="00362732">
              <w:rPr>
                <w:noProof/>
                <w:lang w:eastAsia="zh-CN"/>
              </w:rPr>
              <w:t xml:space="preserve"> Likewise, E-UTRAN configures this field for the PSCell, only when the</w:t>
            </w:r>
            <w:r w:rsidRPr="00362732">
              <w:rPr>
                <w:i/>
                <w:noProof/>
                <w:lang w:eastAsia="zh-CN"/>
              </w:rPr>
              <w:t xml:space="preserve"> </w:t>
            </w:r>
            <w:proofErr w:type="spellStart"/>
            <w:r w:rsidRPr="00362732">
              <w:rPr>
                <w:i/>
                <w:lang w:eastAsia="en-GB"/>
              </w:rPr>
              <w:t>nonContiguousUL</w:t>
            </w:r>
            <w:proofErr w:type="spellEnd"/>
            <w:r w:rsidRPr="00362732">
              <w:rPr>
                <w:i/>
                <w:lang w:eastAsia="en-GB"/>
              </w:rPr>
              <w:t>-RA-</w:t>
            </w:r>
            <w:proofErr w:type="spellStart"/>
            <w:r w:rsidRPr="00362732">
              <w:rPr>
                <w:i/>
                <w:lang w:eastAsia="en-GB"/>
              </w:rPr>
              <w:t>WithinCC</w:t>
            </w:r>
            <w:proofErr w:type="spellEnd"/>
            <w:r w:rsidRPr="00362732">
              <w:rPr>
                <w:i/>
                <w:lang w:eastAsia="en-GB"/>
              </w:rPr>
              <w:t>-Info</w:t>
            </w:r>
            <w:r w:rsidRPr="00362732">
              <w:rPr>
                <w:noProof/>
                <w:lang w:eastAsia="zh-CN"/>
              </w:rPr>
              <w:t xml:space="preserve"> is set to </w:t>
            </w:r>
            <w:r w:rsidRPr="00362732">
              <w:rPr>
                <w:i/>
                <w:noProof/>
                <w:lang w:eastAsia="zh-CN"/>
              </w:rPr>
              <w:t xml:space="preserve">supported </w:t>
            </w:r>
            <w:r w:rsidRPr="00362732">
              <w:rPr>
                <w:noProof/>
                <w:lang w:eastAsia="zh-CN"/>
              </w:rPr>
              <w:t>in the band on which PSCell is configured</w:t>
            </w:r>
            <w:r w:rsidRPr="00362732">
              <w:rPr>
                <w:lang w:eastAsia="en-GB"/>
              </w:rPr>
              <w:t xml:space="preserve">. Likewise, E-UTRAN configures this field for the PUCCH </w:t>
            </w:r>
            <w:proofErr w:type="spellStart"/>
            <w:r w:rsidRPr="00362732">
              <w:rPr>
                <w:lang w:eastAsia="en-GB"/>
              </w:rPr>
              <w:t>SCell</w:t>
            </w:r>
            <w:proofErr w:type="spellEnd"/>
            <w:r w:rsidRPr="00362732">
              <w:rPr>
                <w:lang w:eastAsia="en-GB"/>
              </w:rPr>
              <w:t>, only when the</w:t>
            </w:r>
            <w:r w:rsidRPr="00362732">
              <w:rPr>
                <w:i/>
                <w:lang w:eastAsia="en-GB"/>
              </w:rPr>
              <w:t xml:space="preserve"> </w:t>
            </w:r>
            <w:proofErr w:type="spellStart"/>
            <w:r w:rsidRPr="00362732">
              <w:rPr>
                <w:i/>
                <w:lang w:eastAsia="en-GB"/>
              </w:rPr>
              <w:t>nonContiguousUL</w:t>
            </w:r>
            <w:proofErr w:type="spellEnd"/>
            <w:r w:rsidRPr="00362732">
              <w:rPr>
                <w:i/>
                <w:lang w:eastAsia="en-GB"/>
              </w:rPr>
              <w:t>-RA-</w:t>
            </w:r>
            <w:proofErr w:type="spellStart"/>
            <w:r w:rsidRPr="00362732">
              <w:rPr>
                <w:i/>
                <w:lang w:eastAsia="en-GB"/>
              </w:rPr>
              <w:t>WithinCC</w:t>
            </w:r>
            <w:proofErr w:type="spellEnd"/>
            <w:r w:rsidRPr="00362732">
              <w:rPr>
                <w:i/>
                <w:lang w:eastAsia="en-GB"/>
              </w:rPr>
              <w:t>-Info</w:t>
            </w:r>
            <w:r w:rsidRPr="00362732">
              <w:rPr>
                <w:lang w:eastAsia="en-GB"/>
              </w:rPr>
              <w:t xml:space="preserve"> is set to </w:t>
            </w:r>
            <w:r w:rsidRPr="00362732">
              <w:rPr>
                <w:i/>
                <w:lang w:eastAsia="en-GB"/>
              </w:rPr>
              <w:t xml:space="preserve">supported </w:t>
            </w:r>
            <w:r w:rsidRPr="00362732">
              <w:rPr>
                <w:lang w:eastAsia="en-GB"/>
              </w:rPr>
              <w:t xml:space="preserve">in the band on which PUCCH </w:t>
            </w:r>
            <w:proofErr w:type="spellStart"/>
            <w:r w:rsidRPr="00362732">
              <w:rPr>
                <w:lang w:eastAsia="en-GB"/>
              </w:rPr>
              <w:t>SCell</w:t>
            </w:r>
            <w:proofErr w:type="spellEnd"/>
            <w:r w:rsidRPr="00362732">
              <w:rPr>
                <w:lang w:eastAsia="en-GB"/>
              </w:rPr>
              <w:t xml:space="preserve"> is configured.</w:t>
            </w:r>
          </w:p>
        </w:tc>
      </w:tr>
      <w:tr w:rsidR="00FB3AE4" w:rsidRPr="00362732" w14:paraId="67DDE3E4" w14:textId="77777777" w:rsidTr="002F0043">
        <w:trPr>
          <w:cantSplit/>
        </w:trPr>
        <w:tc>
          <w:tcPr>
            <w:tcW w:w="9639" w:type="dxa"/>
            <w:tcBorders>
              <w:top w:val="single" w:sz="4" w:space="0" w:color="808080"/>
              <w:left w:val="single" w:sz="4" w:space="0" w:color="808080"/>
              <w:bottom w:val="single" w:sz="4" w:space="0" w:color="808080"/>
              <w:right w:val="single" w:sz="4" w:space="0" w:color="808080"/>
            </w:tcBorders>
          </w:tcPr>
          <w:p w14:paraId="0708364C" w14:textId="77777777" w:rsidR="00FB3AE4" w:rsidRPr="00362732" w:rsidRDefault="00FB3AE4" w:rsidP="002F0043">
            <w:pPr>
              <w:pStyle w:val="TAL"/>
              <w:rPr>
                <w:b/>
                <w:i/>
                <w:lang w:eastAsia="en-GB"/>
              </w:rPr>
            </w:pPr>
            <w:proofErr w:type="spellStart"/>
            <w:r w:rsidRPr="00362732">
              <w:rPr>
                <w:b/>
                <w:i/>
                <w:lang w:eastAsia="en-GB"/>
              </w:rPr>
              <w:t>spatialBundlingPUCCH</w:t>
            </w:r>
            <w:proofErr w:type="spellEnd"/>
          </w:p>
          <w:p w14:paraId="6117C498" w14:textId="77777777" w:rsidR="00FB3AE4" w:rsidRPr="00362732" w:rsidRDefault="00FB3AE4" w:rsidP="002F0043">
            <w:pPr>
              <w:pStyle w:val="TAL"/>
              <w:rPr>
                <w:lang w:eastAsia="en-GB"/>
              </w:rPr>
            </w:pPr>
            <w:r w:rsidRPr="00362732">
              <w:rPr>
                <w:lang w:eastAsia="en-GB"/>
              </w:rPr>
              <w:t xml:space="preserve">Parameter indicates whether spatial bundling is enabled or not for PUCCH, see </w:t>
            </w:r>
            <w:r w:rsidRPr="00362732">
              <w:rPr>
                <w:noProof/>
                <w:lang w:eastAsia="en-GB"/>
              </w:rPr>
              <w:t>TS 36.212 [22], clause 5.2.3.1.</w:t>
            </w:r>
          </w:p>
        </w:tc>
      </w:tr>
      <w:tr w:rsidR="00FB3AE4" w:rsidRPr="00362732" w14:paraId="0859250B" w14:textId="77777777" w:rsidTr="002F0043">
        <w:trPr>
          <w:cantSplit/>
        </w:trPr>
        <w:tc>
          <w:tcPr>
            <w:tcW w:w="9639" w:type="dxa"/>
            <w:tcBorders>
              <w:top w:val="single" w:sz="4" w:space="0" w:color="808080"/>
              <w:left w:val="single" w:sz="4" w:space="0" w:color="808080"/>
              <w:bottom w:val="single" w:sz="4" w:space="0" w:color="808080"/>
              <w:right w:val="single" w:sz="4" w:space="0" w:color="808080"/>
            </w:tcBorders>
          </w:tcPr>
          <w:p w14:paraId="467C9884" w14:textId="77777777" w:rsidR="00FB3AE4" w:rsidRPr="00362732" w:rsidRDefault="00FB3AE4" w:rsidP="002F0043">
            <w:pPr>
              <w:pStyle w:val="TAL"/>
              <w:rPr>
                <w:b/>
                <w:i/>
                <w:lang w:eastAsia="en-GB"/>
              </w:rPr>
            </w:pPr>
            <w:proofErr w:type="spellStart"/>
            <w:r w:rsidRPr="00362732">
              <w:rPr>
                <w:b/>
                <w:i/>
                <w:lang w:eastAsia="en-GB"/>
              </w:rPr>
              <w:t>spatialBundlingPUSCH</w:t>
            </w:r>
            <w:proofErr w:type="spellEnd"/>
          </w:p>
          <w:p w14:paraId="34F3CF01" w14:textId="77777777" w:rsidR="00FB3AE4" w:rsidRPr="00362732" w:rsidRDefault="00FB3AE4" w:rsidP="002F0043">
            <w:pPr>
              <w:pStyle w:val="TAL"/>
              <w:rPr>
                <w:lang w:eastAsia="en-GB"/>
              </w:rPr>
            </w:pPr>
            <w:r w:rsidRPr="00362732">
              <w:rPr>
                <w:lang w:eastAsia="en-GB"/>
              </w:rPr>
              <w:t xml:space="preserve">Parameter indicates whether spatial bundling is enabled or not for PUSCH, see </w:t>
            </w:r>
            <w:proofErr w:type="spellStart"/>
            <w:r w:rsidRPr="00362732">
              <w:t>see</w:t>
            </w:r>
            <w:proofErr w:type="spellEnd"/>
            <w:r w:rsidRPr="00362732">
              <w:t xml:space="preserve"> </w:t>
            </w:r>
            <w:r w:rsidRPr="00362732">
              <w:rPr>
                <w:noProof/>
                <w:lang w:eastAsia="en-GB"/>
              </w:rPr>
              <w:t>TS 36.212 [22], clause 5.2.2.6.</w:t>
            </w:r>
          </w:p>
        </w:tc>
      </w:tr>
      <w:tr w:rsidR="00FB3AE4" w:rsidRPr="00362732" w14:paraId="6470A54A" w14:textId="77777777" w:rsidTr="002F0043">
        <w:trPr>
          <w:cantSplit/>
        </w:trPr>
        <w:tc>
          <w:tcPr>
            <w:tcW w:w="9639" w:type="dxa"/>
          </w:tcPr>
          <w:p w14:paraId="5EEEDC01" w14:textId="77777777" w:rsidR="00FB3AE4" w:rsidRPr="00362732" w:rsidRDefault="00FB3AE4" w:rsidP="002F0043">
            <w:pPr>
              <w:pStyle w:val="TAL"/>
              <w:rPr>
                <w:b/>
                <w:i/>
                <w:noProof/>
                <w:lang w:eastAsia="en-GB"/>
              </w:rPr>
            </w:pPr>
            <w:r w:rsidRPr="00362732">
              <w:rPr>
                <w:b/>
                <w:i/>
                <w:noProof/>
                <w:lang w:eastAsia="en-GB"/>
              </w:rPr>
              <w:t>startingPRB-format4</w:t>
            </w:r>
          </w:p>
          <w:p w14:paraId="0C7AF75F" w14:textId="77777777" w:rsidR="00FB3AE4" w:rsidRPr="00362732" w:rsidRDefault="00FB3AE4" w:rsidP="002F0043">
            <w:pPr>
              <w:pStyle w:val="TAL"/>
              <w:rPr>
                <w:b/>
                <w:i/>
                <w:noProof/>
                <w:lang w:eastAsia="en-GB"/>
              </w:rPr>
            </w:pPr>
            <w:r w:rsidRPr="00362732">
              <w:rPr>
                <w:lang w:eastAsia="en-GB"/>
              </w:rPr>
              <w:t>Parameter</w:t>
            </w:r>
            <w:r w:rsidRPr="00362732">
              <w:rPr>
                <w:noProof/>
                <w:lang w:eastAsia="en-GB"/>
              </w:rPr>
              <w:t xml:space="preserve"> </w:t>
            </w:r>
            <w:r w:rsidRPr="00362732">
              <w:rPr>
                <w:position w:val="-12"/>
                <w:lang w:eastAsia="en-GB"/>
              </w:rPr>
              <w:object w:dxaOrig="700" w:dyaOrig="380" w14:anchorId="53F8C77E">
                <v:shape id="_x0000_i1041" type="#_x0000_t75" style="width:35.35pt;height:18.65pt" o:ole="">
                  <v:imagedata r:id="rId44" o:title=""/>
                </v:shape>
                <o:OLEObject Type="Embed" ProgID="Equation.3" ShapeID="_x0000_i1041" DrawAspect="Content" ObjectID="_1745389142" r:id="rId48"/>
              </w:object>
            </w:r>
            <w:r w:rsidRPr="00362732">
              <w:rPr>
                <w:lang w:eastAsia="en-GB"/>
              </w:rPr>
              <w:t>see TS 36.211 [21], clause5.4.3 for determining PUCCH resource(s) of PUCCH format 4.</w:t>
            </w:r>
          </w:p>
        </w:tc>
      </w:tr>
      <w:tr w:rsidR="00FB3AE4" w:rsidRPr="00362732" w14:paraId="21D56B22" w14:textId="77777777" w:rsidTr="002F0043">
        <w:trPr>
          <w:cantSplit/>
        </w:trPr>
        <w:tc>
          <w:tcPr>
            <w:tcW w:w="9639" w:type="dxa"/>
          </w:tcPr>
          <w:p w14:paraId="50820769" w14:textId="77777777" w:rsidR="00FB3AE4" w:rsidRPr="00362732" w:rsidRDefault="00FB3AE4" w:rsidP="002F0043">
            <w:pPr>
              <w:pStyle w:val="TAL"/>
              <w:rPr>
                <w:b/>
                <w:i/>
                <w:noProof/>
                <w:lang w:eastAsia="en-GB"/>
              </w:rPr>
            </w:pPr>
            <w:r w:rsidRPr="00362732">
              <w:rPr>
                <w:b/>
                <w:i/>
                <w:noProof/>
                <w:lang w:eastAsia="en-GB"/>
              </w:rPr>
              <w:t>startingPRB-format5</w:t>
            </w:r>
          </w:p>
          <w:p w14:paraId="276326D4" w14:textId="77777777" w:rsidR="00FB3AE4" w:rsidRPr="00362732" w:rsidRDefault="00FB3AE4" w:rsidP="002F0043">
            <w:pPr>
              <w:pStyle w:val="TAL"/>
              <w:rPr>
                <w:b/>
                <w:i/>
                <w:noProof/>
                <w:lang w:eastAsia="en-GB"/>
              </w:rPr>
            </w:pPr>
            <w:r w:rsidRPr="00362732">
              <w:rPr>
                <w:lang w:eastAsia="en-GB"/>
              </w:rPr>
              <w:t>Parameter</w:t>
            </w:r>
            <w:r w:rsidRPr="00362732">
              <w:rPr>
                <w:noProof/>
                <w:lang w:eastAsia="en-GB"/>
              </w:rPr>
              <w:t xml:space="preserve"> </w:t>
            </w:r>
            <w:r w:rsidRPr="00362732">
              <w:rPr>
                <w:position w:val="-12"/>
              </w:rPr>
              <w:object w:dxaOrig="680" w:dyaOrig="380" w14:anchorId="0A0A0FD5">
                <v:shape id="_x0000_i1042" type="#_x0000_t75" style="width:34pt;height:18.65pt" o:ole="">
                  <v:imagedata r:id="rId49" o:title=""/>
                </v:shape>
                <o:OLEObject Type="Embed" ProgID="Equation.3" ShapeID="_x0000_i1042" DrawAspect="Content" ObjectID="_1745389143" r:id="rId50"/>
              </w:object>
            </w:r>
            <w:r w:rsidRPr="00362732">
              <w:rPr>
                <w:lang w:eastAsia="en-GB"/>
              </w:rPr>
              <w:t>see TS 36.211 [21], clause 5.4.3 for determining PUCCH resource(s) of PUCCH format 5.</w:t>
            </w:r>
          </w:p>
        </w:tc>
      </w:tr>
      <w:tr w:rsidR="00FB3AE4" w:rsidRPr="00362732" w14:paraId="6D093F36" w14:textId="77777777" w:rsidTr="002F0043">
        <w:trPr>
          <w:cantSplit/>
        </w:trPr>
        <w:tc>
          <w:tcPr>
            <w:tcW w:w="9639" w:type="dxa"/>
          </w:tcPr>
          <w:p w14:paraId="137BC235" w14:textId="77777777" w:rsidR="00FB3AE4" w:rsidRPr="00362732" w:rsidRDefault="00FB3AE4" w:rsidP="002F0043">
            <w:pPr>
              <w:pStyle w:val="TAL"/>
              <w:rPr>
                <w:b/>
                <w:i/>
                <w:noProof/>
                <w:lang w:eastAsia="en-GB"/>
              </w:rPr>
            </w:pPr>
            <w:r w:rsidRPr="00362732">
              <w:rPr>
                <w:b/>
                <w:i/>
                <w:noProof/>
                <w:lang w:eastAsia="en-GB"/>
              </w:rPr>
              <w:t>tdd-AckNackFeedbackMode</w:t>
            </w:r>
          </w:p>
          <w:p w14:paraId="0DD63057" w14:textId="77777777" w:rsidR="00FB3AE4" w:rsidRPr="00362732" w:rsidRDefault="00FB3AE4" w:rsidP="002F0043">
            <w:pPr>
              <w:pStyle w:val="TAL"/>
              <w:rPr>
                <w:lang w:eastAsia="en-GB"/>
              </w:rPr>
            </w:pPr>
            <w:r w:rsidRPr="00362732">
              <w:rPr>
                <w:lang w:eastAsia="en-GB"/>
              </w:rPr>
              <w:t>Parameter</w:t>
            </w:r>
            <w:r w:rsidRPr="00362732">
              <w:rPr>
                <w:noProof/>
                <w:lang w:eastAsia="en-GB"/>
              </w:rPr>
              <w:t xml:space="preserve"> </w:t>
            </w:r>
            <w:r w:rsidRPr="00362732">
              <w:rPr>
                <w:lang w:eastAsia="en-GB"/>
              </w:rPr>
              <w:t>indicates one of the TDD ACK/NACK feedback modes used, see</w:t>
            </w:r>
            <w:r w:rsidRPr="00362732">
              <w:rPr>
                <w:noProof/>
                <w:lang w:eastAsia="en-GB"/>
              </w:rPr>
              <w:t xml:space="preserve"> TS 36.213 [23], clauses 7.3 and 10.1.3</w:t>
            </w:r>
            <w:r w:rsidRPr="00362732">
              <w:rPr>
                <w:lang w:eastAsia="en-GB"/>
              </w:rPr>
              <w:t>. The value bundling corresponds to use of ACK/NACK bundling whereas, the value multiplexing corresponds to ACK/NACK multiplexing as defined in Tables 10.1.3-2, 10.1.3-3, and 10.1.3-4 in TS 36.213 [23]. The same value applies to both ACK/NACK feedback modes on PUCCH as well as on PUSCH.</w:t>
            </w:r>
          </w:p>
        </w:tc>
      </w:tr>
      <w:tr w:rsidR="00FB3AE4" w:rsidRPr="00362732" w14:paraId="65065614" w14:textId="77777777" w:rsidTr="002F0043">
        <w:trPr>
          <w:cantSplit/>
        </w:trPr>
        <w:tc>
          <w:tcPr>
            <w:tcW w:w="9639" w:type="dxa"/>
            <w:tcBorders>
              <w:top w:val="single" w:sz="4" w:space="0" w:color="808080"/>
              <w:left w:val="single" w:sz="4" w:space="0" w:color="808080"/>
              <w:bottom w:val="single" w:sz="4" w:space="0" w:color="808080"/>
              <w:right w:val="single" w:sz="4" w:space="0" w:color="808080"/>
            </w:tcBorders>
          </w:tcPr>
          <w:p w14:paraId="16CAF102" w14:textId="77777777" w:rsidR="00FB3AE4" w:rsidRPr="00362732" w:rsidRDefault="00FB3AE4" w:rsidP="002F0043">
            <w:pPr>
              <w:pStyle w:val="TAL"/>
              <w:rPr>
                <w:b/>
                <w:i/>
                <w:noProof/>
                <w:lang w:eastAsia="en-GB"/>
              </w:rPr>
            </w:pPr>
            <w:r w:rsidRPr="00362732">
              <w:rPr>
                <w:b/>
                <w:i/>
                <w:noProof/>
                <w:lang w:eastAsia="en-GB"/>
              </w:rPr>
              <w:t>twoAntennaPortActivatedPUCCH-Format1a1b</w:t>
            </w:r>
          </w:p>
          <w:p w14:paraId="028C8CE8" w14:textId="77777777" w:rsidR="00FB3AE4" w:rsidRPr="00362732" w:rsidRDefault="00FB3AE4" w:rsidP="002F0043">
            <w:pPr>
              <w:pStyle w:val="TAL"/>
              <w:rPr>
                <w:bCs/>
                <w:iCs/>
                <w:noProof/>
                <w:lang w:eastAsia="en-GB"/>
              </w:rPr>
            </w:pPr>
            <w:r w:rsidRPr="00362732">
              <w:rPr>
                <w:bCs/>
                <w:iCs/>
                <w:noProof/>
                <w:lang w:eastAsia="en-GB"/>
              </w:rPr>
              <w:t xml:space="preserve">Indicates whether two antenna ports are configured for PUCCH format 1a/1b for HARQ-ACK, </w:t>
            </w:r>
            <w:r w:rsidRPr="00362732">
              <w:rPr>
                <w:lang w:eastAsia="en-GB"/>
              </w:rPr>
              <w:t xml:space="preserve">see TS 36.213 [23], clause 10.1. The field also applies </w:t>
            </w:r>
            <w:r w:rsidRPr="00362732">
              <w:rPr>
                <w:bCs/>
                <w:iCs/>
                <w:noProof/>
                <w:lang w:eastAsia="en-GB"/>
              </w:rPr>
              <w:t xml:space="preserve">for PUCCH format 1a/1b transmission </w:t>
            </w:r>
            <w:r w:rsidRPr="00362732">
              <w:rPr>
                <w:lang w:eastAsia="en-GB"/>
              </w:rPr>
              <w:t xml:space="preserve">when </w:t>
            </w:r>
            <w:r w:rsidRPr="00362732">
              <w:rPr>
                <w:bCs/>
                <w:i/>
                <w:iCs/>
                <w:noProof/>
                <w:lang w:eastAsia="en-GB"/>
              </w:rPr>
              <w:t>format3</w:t>
            </w:r>
            <w:r w:rsidRPr="00362732">
              <w:rPr>
                <w:bCs/>
                <w:iCs/>
                <w:noProof/>
                <w:lang w:eastAsia="en-GB"/>
              </w:rPr>
              <w:t xml:space="preserve"> is configured, see TS 36.213 [23], clauses 10.1.2.2.2 and 10.1.3.2.2.</w:t>
            </w:r>
          </w:p>
        </w:tc>
      </w:tr>
      <w:tr w:rsidR="00FB3AE4" w:rsidRPr="00362732" w14:paraId="4B529CF9" w14:textId="77777777" w:rsidTr="002F0043">
        <w:trPr>
          <w:cantSplit/>
        </w:trPr>
        <w:tc>
          <w:tcPr>
            <w:tcW w:w="9639" w:type="dxa"/>
            <w:tcBorders>
              <w:top w:val="single" w:sz="4" w:space="0" w:color="808080"/>
              <w:left w:val="single" w:sz="4" w:space="0" w:color="808080"/>
              <w:bottom w:val="single" w:sz="4" w:space="0" w:color="808080"/>
              <w:right w:val="single" w:sz="4" w:space="0" w:color="808080"/>
            </w:tcBorders>
          </w:tcPr>
          <w:p w14:paraId="3F212724" w14:textId="77777777" w:rsidR="00FB3AE4" w:rsidRPr="00362732" w:rsidRDefault="00FB3AE4" w:rsidP="002F0043">
            <w:pPr>
              <w:pStyle w:val="TAL"/>
              <w:rPr>
                <w:b/>
                <w:i/>
                <w:noProof/>
                <w:lang w:eastAsia="en-GB"/>
              </w:rPr>
            </w:pPr>
            <w:r w:rsidRPr="00362732">
              <w:rPr>
                <w:b/>
                <w:i/>
                <w:noProof/>
                <w:lang w:eastAsia="en-GB"/>
              </w:rPr>
              <w:t>twoAntennaPortActivatedPUCCH-Format3</w:t>
            </w:r>
          </w:p>
          <w:p w14:paraId="75E773CE" w14:textId="77777777" w:rsidR="00FB3AE4" w:rsidRPr="00362732" w:rsidRDefault="00FB3AE4" w:rsidP="002F0043">
            <w:pPr>
              <w:pStyle w:val="TAL"/>
              <w:rPr>
                <w:b/>
                <w:i/>
                <w:noProof/>
                <w:lang w:eastAsia="en-GB"/>
              </w:rPr>
            </w:pPr>
            <w:r w:rsidRPr="00362732">
              <w:rPr>
                <w:bCs/>
                <w:iCs/>
                <w:noProof/>
                <w:lang w:eastAsia="en-GB"/>
              </w:rPr>
              <w:t xml:space="preserve">Indicates whether two antenna ports are configured for PUCCH format 3 for HARQ-ACK, </w:t>
            </w:r>
            <w:r w:rsidRPr="00362732">
              <w:rPr>
                <w:lang w:eastAsia="en-GB"/>
              </w:rPr>
              <w:t>see TS 36.213 [23], clause 10.1.</w:t>
            </w:r>
          </w:p>
        </w:tc>
      </w:tr>
    </w:tbl>
    <w:p w14:paraId="3B5CCF1B" w14:textId="77777777" w:rsidR="00FB3AE4" w:rsidRPr="00362732" w:rsidRDefault="00FB3AE4" w:rsidP="00FB3AE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B3AE4" w:rsidRPr="00362732" w14:paraId="7A6EB7B1" w14:textId="77777777" w:rsidTr="002F0043">
        <w:trPr>
          <w:cantSplit/>
          <w:tblHeader/>
        </w:trPr>
        <w:tc>
          <w:tcPr>
            <w:tcW w:w="2268" w:type="dxa"/>
          </w:tcPr>
          <w:p w14:paraId="7281FFB2" w14:textId="77777777" w:rsidR="00FB3AE4" w:rsidRPr="00362732" w:rsidRDefault="00FB3AE4" w:rsidP="002F0043">
            <w:pPr>
              <w:keepNext/>
              <w:keepLines/>
              <w:spacing w:after="0"/>
              <w:jc w:val="center"/>
              <w:rPr>
                <w:rFonts w:ascii="Arial" w:hAnsi="Arial"/>
                <w:b/>
                <w:iCs/>
                <w:sz w:val="18"/>
              </w:rPr>
            </w:pPr>
            <w:r w:rsidRPr="00362732">
              <w:rPr>
                <w:rFonts w:ascii="Arial" w:hAnsi="Arial"/>
                <w:b/>
                <w:iCs/>
                <w:sz w:val="18"/>
              </w:rPr>
              <w:t>Conditional presence</w:t>
            </w:r>
          </w:p>
        </w:tc>
        <w:tc>
          <w:tcPr>
            <w:tcW w:w="7371" w:type="dxa"/>
          </w:tcPr>
          <w:p w14:paraId="003B350C" w14:textId="77777777" w:rsidR="00FB3AE4" w:rsidRPr="00362732" w:rsidRDefault="00FB3AE4" w:rsidP="002F0043">
            <w:pPr>
              <w:keepNext/>
              <w:keepLines/>
              <w:spacing w:after="0"/>
              <w:jc w:val="center"/>
              <w:rPr>
                <w:rFonts w:ascii="Arial" w:hAnsi="Arial"/>
                <w:b/>
                <w:sz w:val="18"/>
              </w:rPr>
            </w:pPr>
            <w:r w:rsidRPr="00362732">
              <w:rPr>
                <w:rFonts w:ascii="Arial" w:hAnsi="Arial"/>
                <w:b/>
                <w:iCs/>
                <w:sz w:val="18"/>
              </w:rPr>
              <w:t>Explanation</w:t>
            </w:r>
          </w:p>
        </w:tc>
      </w:tr>
      <w:tr w:rsidR="00FB3AE4" w:rsidRPr="00362732" w14:paraId="2929DE37" w14:textId="77777777" w:rsidTr="002F0043">
        <w:trPr>
          <w:cantSplit/>
        </w:trPr>
        <w:tc>
          <w:tcPr>
            <w:tcW w:w="2268" w:type="dxa"/>
          </w:tcPr>
          <w:p w14:paraId="0489F332" w14:textId="77777777" w:rsidR="00FB3AE4" w:rsidRPr="00362732" w:rsidRDefault="00FB3AE4" w:rsidP="002F0043">
            <w:pPr>
              <w:keepNext/>
              <w:keepLines/>
              <w:spacing w:after="0"/>
              <w:rPr>
                <w:rFonts w:ascii="Arial" w:hAnsi="Arial"/>
                <w:i/>
                <w:noProof/>
                <w:sz w:val="18"/>
              </w:rPr>
            </w:pPr>
            <w:r w:rsidRPr="00362732">
              <w:rPr>
                <w:rFonts w:ascii="Arial" w:hAnsi="Arial"/>
                <w:i/>
                <w:noProof/>
                <w:sz w:val="18"/>
              </w:rPr>
              <w:t>TDD</w:t>
            </w:r>
          </w:p>
        </w:tc>
        <w:tc>
          <w:tcPr>
            <w:tcW w:w="7371" w:type="dxa"/>
          </w:tcPr>
          <w:p w14:paraId="3B438AA0" w14:textId="77777777" w:rsidR="00FB3AE4" w:rsidRPr="00362732" w:rsidRDefault="00FB3AE4" w:rsidP="002F0043">
            <w:pPr>
              <w:keepNext/>
              <w:keepLines/>
              <w:spacing w:after="0"/>
              <w:rPr>
                <w:rFonts w:ascii="Arial" w:hAnsi="Arial"/>
                <w:sz w:val="18"/>
              </w:rPr>
            </w:pPr>
            <w:r w:rsidRPr="00362732">
              <w:rPr>
                <w:rFonts w:ascii="Arial" w:hAnsi="Arial"/>
                <w:sz w:val="18"/>
              </w:rPr>
              <w:t xml:space="preserve">The field is mandatory present for TDD if the </w:t>
            </w:r>
            <w:proofErr w:type="spellStart"/>
            <w:r w:rsidRPr="00362732">
              <w:rPr>
                <w:rFonts w:ascii="Arial" w:hAnsi="Arial"/>
                <w:i/>
                <w:iCs/>
                <w:sz w:val="18"/>
              </w:rPr>
              <w:t>pucch</w:t>
            </w:r>
            <w:proofErr w:type="spellEnd"/>
            <w:r w:rsidRPr="00362732">
              <w:rPr>
                <w:rFonts w:ascii="Arial" w:hAnsi="Arial"/>
                <w:i/>
                <w:iCs/>
                <w:sz w:val="18"/>
              </w:rPr>
              <w:t>-Format</w:t>
            </w:r>
            <w:r w:rsidRPr="00362732">
              <w:rPr>
                <w:rFonts w:ascii="Arial" w:hAnsi="Arial"/>
                <w:sz w:val="18"/>
              </w:rPr>
              <w:t xml:space="preserve"> is not present.</w:t>
            </w:r>
            <w:r w:rsidRPr="00362732">
              <w:t xml:space="preserve"> </w:t>
            </w:r>
            <w:r w:rsidRPr="00362732">
              <w:rPr>
                <w:rFonts w:ascii="Arial" w:hAnsi="Arial"/>
                <w:sz w:val="18"/>
              </w:rPr>
              <w:t xml:space="preserve">If the </w:t>
            </w:r>
            <w:proofErr w:type="spellStart"/>
            <w:r w:rsidRPr="00362732">
              <w:rPr>
                <w:rFonts w:ascii="Arial" w:hAnsi="Arial"/>
                <w:i/>
                <w:iCs/>
                <w:sz w:val="18"/>
              </w:rPr>
              <w:t>pucch</w:t>
            </w:r>
            <w:proofErr w:type="spellEnd"/>
            <w:r w:rsidRPr="00362732">
              <w:rPr>
                <w:rFonts w:ascii="Arial" w:hAnsi="Arial"/>
                <w:i/>
                <w:iCs/>
                <w:sz w:val="18"/>
              </w:rPr>
              <w:t>-Format</w:t>
            </w:r>
            <w:r w:rsidRPr="00362732">
              <w:rPr>
                <w:rFonts w:ascii="Arial" w:hAnsi="Arial"/>
                <w:sz w:val="18"/>
              </w:rPr>
              <w:t xml:space="preserve"> is present, the field is not present and the UE shall delete any existing value for this field. It is not present for FDD and the UE shall delete any existing value for this field.</w:t>
            </w:r>
          </w:p>
        </w:tc>
      </w:tr>
    </w:tbl>
    <w:p w14:paraId="0C489BBD" w14:textId="091C8C19" w:rsidR="00BD2284" w:rsidRDefault="00BD2284" w:rsidP="00BD2284"/>
    <w:p w14:paraId="27375142" w14:textId="4CAB4D66" w:rsidR="00BD2284" w:rsidRDefault="00BD2284" w:rsidP="00BD2284"/>
    <w:p w14:paraId="62C528A1" w14:textId="7FA56830" w:rsidR="00BD2284" w:rsidRDefault="00BD2284" w:rsidP="00BD2284"/>
    <w:p w14:paraId="2F3105A9" w14:textId="7AD5EEE1" w:rsidR="00BD2284" w:rsidRDefault="00BD2284" w:rsidP="00BD2284"/>
    <w:p w14:paraId="7C3A2159" w14:textId="182D7990" w:rsidR="00BD2284" w:rsidRDefault="00BD2284" w:rsidP="00BD2284"/>
    <w:p w14:paraId="239D4EC6" w14:textId="77777777" w:rsidR="00BD2284" w:rsidRDefault="00BD2284" w:rsidP="00BD228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71D43354" w14:textId="77777777" w:rsidR="00BD2284" w:rsidRPr="00BD2284" w:rsidRDefault="00BD2284" w:rsidP="00BD2284"/>
    <w:sectPr w:rsidR="00BD2284" w:rsidRPr="00BD2284" w:rsidSect="00EA72B4">
      <w:headerReference w:type="default" r:id="rId51"/>
      <w:footerReference w:type="default" r:id="rId52"/>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3B0E" w16cex:dateUtc="2023-03-30T02:32:00Z"/>
  <w16cex:commentExtensible w16cex:durableId="27CDB033" w16cex:dateUtc="2023-03-28T22:28:00Z"/>
  <w16cex:commentExtensible w16cex:durableId="27CDB057" w16cex:dateUtc="2023-03-28T22:28:00Z"/>
  <w16cex:commentExtensible w16cex:durableId="27CDB063" w16cex:dateUtc="2023-03-28T22:28:00Z"/>
  <w16cex:commentExtensible w16cex:durableId="27CDB06E" w16cex:dateUtc="2023-03-28T22:29:00Z"/>
  <w16cex:commentExtensible w16cex:durableId="27CDB08D" w16cex:dateUtc="2023-03-28T22:29:00Z"/>
  <w16cex:commentExtensible w16cex:durableId="27CDB094" w16cex:dateUtc="2023-03-28T22:29:00Z"/>
  <w16cex:commentExtensible w16cex:durableId="27CDB09D" w16cex:dateUtc="2023-03-28T22:29:00Z"/>
  <w16cex:commentExtensible w16cex:durableId="27CDB0A2" w16cex:dateUtc="2023-03-28T22:29:00Z"/>
  <w16cex:commentExtensible w16cex:durableId="27CDB0A9" w16cex:dateUtc="2023-03-28T22:30:00Z"/>
  <w16cex:commentExtensible w16cex:durableId="27CDB0B6" w16cex:dateUtc="2023-03-28T22:30:00Z"/>
  <w16cex:commentExtensible w16cex:durableId="27CDB0BB" w16cex:dateUtc="2023-03-28T22:30:00Z"/>
  <w16cex:commentExtensible w16cex:durableId="27CDB114" w16cex:dateUtc="2023-03-28T22:31:00Z"/>
  <w16cex:commentExtensible w16cex:durableId="27CDB0C4" w16cex:dateUtc="2023-03-28T22:30:00Z"/>
  <w16cex:commentExtensible w16cex:durableId="27CDB0D5" w16cex:dateUtc="2023-03-28T22:30:00Z"/>
  <w16cex:commentExtensible w16cex:durableId="27CDB15E" w16cex:dateUtc="2023-03-28T22:33:00Z"/>
  <w16cex:commentExtensible w16cex:durableId="27CDB193" w16cex:dateUtc="2023-03-28T22:33:00Z"/>
  <w16cex:commentExtensible w16cex:durableId="27CDB1BB" w16cex:dateUtc="2023-03-28T22:34:00Z"/>
  <w16cex:commentExtensible w16cex:durableId="27CDB1C6" w16cex:dateUtc="2023-03-28T22:34:00Z"/>
  <w16cex:commentExtensible w16cex:durableId="27CDB1D7" w16cex:dateUtc="2023-03-28T22:35:00Z"/>
  <w16cex:commentExtensible w16cex:durableId="27CDB1E4" w16cex:dateUtc="2023-03-28T22:35:00Z"/>
  <w16cex:commentExtensible w16cex:durableId="27CF3B28" w16cex:dateUtc="2023-03-30T02:33:00Z"/>
  <w16cex:commentExtensible w16cex:durableId="27CDB438" w16cex:dateUtc="2023-03-28T22:45:00Z"/>
  <w16cex:commentExtensible w16cex:durableId="27CDB1FC" w16cex:dateUtc="2023-03-28T22:35:00Z"/>
  <w16cex:commentExtensible w16cex:durableId="27CDB208" w16cex:dateUtc="2023-03-2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D6826" w16cid:durableId="27CF3AEC"/>
  <w16cid:commentId w16cid:paraId="1B0AAA5D" w16cid:durableId="27CF3AED"/>
  <w16cid:commentId w16cid:paraId="2E808C5E" w16cid:durableId="27CF3B0E"/>
  <w16cid:commentId w16cid:paraId="6ED196BD" w16cid:durableId="27CF3AEE"/>
  <w16cid:commentId w16cid:paraId="01030CBD" w16cid:durableId="27CF3AEF"/>
  <w16cid:commentId w16cid:paraId="3EFE0608" w16cid:durableId="27CDB033"/>
  <w16cid:commentId w16cid:paraId="490D0643" w16cid:durableId="27CF3AF1"/>
  <w16cid:commentId w16cid:paraId="01CA50A7" w16cid:durableId="27CDB057"/>
  <w16cid:commentId w16cid:paraId="4EDAD734" w16cid:durableId="27CDB063"/>
  <w16cid:commentId w16cid:paraId="5AD0642D" w16cid:durableId="27CDB06E"/>
  <w16cid:commentId w16cid:paraId="58A79214" w16cid:durableId="27CDB08D"/>
  <w16cid:commentId w16cid:paraId="730874A8" w16cid:durableId="27CDB094"/>
  <w16cid:commentId w16cid:paraId="5CFBDC26" w16cid:durableId="27CDB09D"/>
  <w16cid:commentId w16cid:paraId="0234F7EB" w16cid:durableId="27CDB0A2"/>
  <w16cid:commentId w16cid:paraId="15C01D07" w16cid:durableId="27CDB0A9"/>
  <w16cid:commentId w16cid:paraId="43286E5E" w16cid:durableId="27CDB0B6"/>
  <w16cid:commentId w16cid:paraId="68AF6347" w16cid:durableId="27CDB0BB"/>
  <w16cid:commentId w16cid:paraId="47DA4F60" w16cid:durableId="27CDB114"/>
  <w16cid:commentId w16cid:paraId="116D049E" w16cid:durableId="27CDB0C4"/>
  <w16cid:commentId w16cid:paraId="10497174" w16cid:durableId="27CDB0D5"/>
  <w16cid:commentId w16cid:paraId="0D87EC01" w16cid:durableId="27CDB15E"/>
  <w16cid:commentId w16cid:paraId="1C2734A0" w16cid:durableId="27CF3B00"/>
  <w16cid:commentId w16cid:paraId="69F7ED22" w16cid:durableId="27CDB193"/>
  <w16cid:commentId w16cid:paraId="14BCFD34" w16cid:durableId="27CDB1BB"/>
  <w16cid:commentId w16cid:paraId="21862060" w16cid:durableId="27CDB1C6"/>
  <w16cid:commentId w16cid:paraId="2C1ACCA6" w16cid:durableId="27CDB1D7"/>
  <w16cid:commentId w16cid:paraId="213FA5D5" w16cid:durableId="27CDB1E4"/>
  <w16cid:commentId w16cid:paraId="1197E317" w16cid:durableId="27CF3B06"/>
  <w16cid:commentId w16cid:paraId="1A0418C0" w16cid:durableId="27CF3B07"/>
  <w16cid:commentId w16cid:paraId="549F3018" w16cid:durableId="27CF3B28"/>
  <w16cid:commentId w16cid:paraId="72436FBF" w16cid:durableId="27CDB438"/>
  <w16cid:commentId w16cid:paraId="5BC356DD" w16cid:durableId="27CF3B09"/>
  <w16cid:commentId w16cid:paraId="23237F66" w16cid:durableId="27CF3B0A"/>
  <w16cid:commentId w16cid:paraId="195BF0AF" w16cid:durableId="27CF3B0B"/>
  <w16cid:commentId w16cid:paraId="5C60035B" w16cid:durableId="27CDB1FC"/>
  <w16cid:commentId w16cid:paraId="71FE92F9" w16cid:durableId="27CDB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58159" w14:textId="77777777" w:rsidR="002F0043" w:rsidRDefault="002F0043">
      <w:r>
        <w:separator/>
      </w:r>
    </w:p>
  </w:endnote>
  <w:endnote w:type="continuationSeparator" w:id="0">
    <w:p w14:paraId="009C58A1" w14:textId="77777777" w:rsidR="002F0043" w:rsidRDefault="002F0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2F0043" w:rsidRDefault="002F00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585A6" w14:textId="77777777" w:rsidR="002F0043" w:rsidRDefault="002F0043">
      <w:r>
        <w:separator/>
      </w:r>
    </w:p>
  </w:footnote>
  <w:footnote w:type="continuationSeparator" w:id="0">
    <w:p w14:paraId="342656E2" w14:textId="77777777" w:rsidR="002F0043" w:rsidRDefault="002F0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F0043" w:rsidRDefault="002F00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2F0043" w:rsidRDefault="002F0043">
    <w:pPr>
      <w:framePr w:h="284" w:hRule="exact" w:wrap="around" w:vAnchor="text" w:hAnchor="margin" w:xAlign="right" w:y="1"/>
      <w:rPr>
        <w:rFonts w:ascii="Arial" w:hAnsi="Arial" w:cs="Arial"/>
        <w:b/>
        <w:sz w:val="18"/>
        <w:szCs w:val="18"/>
      </w:rPr>
    </w:pPr>
  </w:p>
  <w:p w14:paraId="6384D951" w14:textId="445B4FD5" w:rsidR="002F0043" w:rsidRDefault="002F00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3A6E">
      <w:rPr>
        <w:rFonts w:ascii="Arial" w:hAnsi="Arial" w:cs="Arial"/>
        <w:b/>
        <w:noProof/>
        <w:sz w:val="18"/>
        <w:szCs w:val="18"/>
      </w:rPr>
      <w:t>8</w:t>
    </w:r>
    <w:r>
      <w:rPr>
        <w:rFonts w:ascii="Arial" w:hAnsi="Arial" w:cs="Arial"/>
        <w:b/>
        <w:sz w:val="18"/>
        <w:szCs w:val="18"/>
      </w:rPr>
      <w:fldChar w:fldCharType="end"/>
    </w:r>
  </w:p>
  <w:p w14:paraId="7A91D58F" w14:textId="1DF60796" w:rsidR="002F0043" w:rsidRDefault="002F0043">
    <w:pPr>
      <w:framePr w:h="284" w:hRule="exact" w:wrap="around" w:vAnchor="text" w:hAnchor="margin" w:y="7"/>
      <w:rPr>
        <w:rFonts w:ascii="Arial" w:hAnsi="Arial" w:cs="Arial"/>
        <w:b/>
        <w:sz w:val="18"/>
        <w:szCs w:val="18"/>
      </w:rPr>
    </w:pPr>
  </w:p>
  <w:p w14:paraId="47BAC6AF" w14:textId="77777777" w:rsidR="002F0043" w:rsidRDefault="002F0043">
    <w:pPr>
      <w:pStyle w:val="Header"/>
    </w:pPr>
  </w:p>
  <w:p w14:paraId="63650B9A" w14:textId="77777777" w:rsidR="002F0043" w:rsidRDefault="002F004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8"/>
  </w:num>
  <w:num w:numId="2">
    <w:abstractNumId w:val="22"/>
  </w:num>
  <w:num w:numId="3">
    <w:abstractNumId w:val="14"/>
  </w:num>
  <w:num w:numId="4">
    <w:abstractNumId w:val="2"/>
  </w:num>
  <w:num w:numId="5">
    <w:abstractNumId w:val="19"/>
  </w:num>
  <w:num w:numId="6">
    <w:abstractNumId w:val="20"/>
  </w:num>
  <w:num w:numId="7">
    <w:abstractNumId w:val="6"/>
  </w:num>
  <w:num w:numId="8">
    <w:abstractNumId w:val="5"/>
  </w:num>
  <w:num w:numId="9">
    <w:abstractNumId w:val="13"/>
  </w:num>
  <w:num w:numId="10">
    <w:abstractNumId w:val="8"/>
  </w:num>
  <w:num w:numId="11">
    <w:abstractNumId w:val="1"/>
  </w:num>
  <w:num w:numId="12">
    <w:abstractNumId w:val="11"/>
  </w:num>
  <w:num w:numId="13">
    <w:abstractNumId w:val="3"/>
  </w:num>
  <w:num w:numId="14">
    <w:abstractNumId w:val="10"/>
  </w:num>
  <w:num w:numId="15">
    <w:abstractNumId w:val="7"/>
  </w:num>
  <w:num w:numId="16">
    <w:abstractNumId w:val="21"/>
  </w:num>
  <w:num w:numId="17">
    <w:abstractNumId w:val="23"/>
  </w:num>
  <w:num w:numId="18">
    <w:abstractNumId w:val="0"/>
    <w:lvlOverride w:ilvl="0">
      <w:startOverride w:val="1"/>
    </w:lvlOverride>
  </w:num>
  <w:num w:numId="19">
    <w:abstractNumId w:val="16"/>
  </w:num>
  <w:num w:numId="20">
    <w:abstractNumId w:val="17"/>
  </w:num>
  <w:num w:numId="21">
    <w:abstractNumId w:val="12"/>
  </w:num>
  <w:num w:numId="22">
    <w:abstractNumId w:val="15"/>
  </w:num>
  <w:num w:numId="23">
    <w:abstractNumId w:val="9"/>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 Samsung">
    <w15:presenceInfo w15:providerId="None" w15:userId="Jonas Sedi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01EE6"/>
    <w:rsid w:val="000026C2"/>
    <w:rsid w:val="00011D03"/>
    <w:rsid w:val="000214EC"/>
    <w:rsid w:val="00022E4A"/>
    <w:rsid w:val="00030260"/>
    <w:rsid w:val="000362F0"/>
    <w:rsid w:val="00044C2E"/>
    <w:rsid w:val="00045922"/>
    <w:rsid w:val="00047A45"/>
    <w:rsid w:val="00056A9C"/>
    <w:rsid w:val="00072883"/>
    <w:rsid w:val="0008214B"/>
    <w:rsid w:val="00086F0D"/>
    <w:rsid w:val="0009038F"/>
    <w:rsid w:val="00092265"/>
    <w:rsid w:val="000A3A8A"/>
    <w:rsid w:val="000A4029"/>
    <w:rsid w:val="000A56CA"/>
    <w:rsid w:val="000A5C84"/>
    <w:rsid w:val="000A6394"/>
    <w:rsid w:val="000B5AE1"/>
    <w:rsid w:val="000B64C4"/>
    <w:rsid w:val="000B7FED"/>
    <w:rsid w:val="000C038A"/>
    <w:rsid w:val="000C09F3"/>
    <w:rsid w:val="000C6598"/>
    <w:rsid w:val="000D44B3"/>
    <w:rsid w:val="000E191E"/>
    <w:rsid w:val="0010667F"/>
    <w:rsid w:val="00106BB2"/>
    <w:rsid w:val="00110005"/>
    <w:rsid w:val="00114ED6"/>
    <w:rsid w:val="00120240"/>
    <w:rsid w:val="00124A0C"/>
    <w:rsid w:val="00131AA6"/>
    <w:rsid w:val="001401BC"/>
    <w:rsid w:val="0014218F"/>
    <w:rsid w:val="00142E35"/>
    <w:rsid w:val="00145D43"/>
    <w:rsid w:val="00150A7F"/>
    <w:rsid w:val="00150D8B"/>
    <w:rsid w:val="00170972"/>
    <w:rsid w:val="001766AA"/>
    <w:rsid w:val="00177D13"/>
    <w:rsid w:val="00180254"/>
    <w:rsid w:val="00183DBD"/>
    <w:rsid w:val="00192C46"/>
    <w:rsid w:val="001A08B3"/>
    <w:rsid w:val="001A2DC9"/>
    <w:rsid w:val="001A5229"/>
    <w:rsid w:val="001A5FD5"/>
    <w:rsid w:val="001A6642"/>
    <w:rsid w:val="001A7B60"/>
    <w:rsid w:val="001B328B"/>
    <w:rsid w:val="001B40A1"/>
    <w:rsid w:val="001B52F0"/>
    <w:rsid w:val="001B6458"/>
    <w:rsid w:val="001B7A65"/>
    <w:rsid w:val="001C000A"/>
    <w:rsid w:val="001C5A7C"/>
    <w:rsid w:val="001C5FBB"/>
    <w:rsid w:val="001C6314"/>
    <w:rsid w:val="001D001B"/>
    <w:rsid w:val="001D0345"/>
    <w:rsid w:val="001D50B3"/>
    <w:rsid w:val="001E389B"/>
    <w:rsid w:val="001E41F3"/>
    <w:rsid w:val="001E597F"/>
    <w:rsid w:val="001E74BE"/>
    <w:rsid w:val="001F5D51"/>
    <w:rsid w:val="00205326"/>
    <w:rsid w:val="00205883"/>
    <w:rsid w:val="00230E10"/>
    <w:rsid w:val="00232BBB"/>
    <w:rsid w:val="0023740F"/>
    <w:rsid w:val="002436A7"/>
    <w:rsid w:val="00251766"/>
    <w:rsid w:val="002519B9"/>
    <w:rsid w:val="00253EC7"/>
    <w:rsid w:val="00255CCE"/>
    <w:rsid w:val="0026004D"/>
    <w:rsid w:val="00260583"/>
    <w:rsid w:val="00261D61"/>
    <w:rsid w:val="002640DD"/>
    <w:rsid w:val="00264148"/>
    <w:rsid w:val="00264876"/>
    <w:rsid w:val="002735E6"/>
    <w:rsid w:val="00275D12"/>
    <w:rsid w:val="00284FEB"/>
    <w:rsid w:val="002860C4"/>
    <w:rsid w:val="00290439"/>
    <w:rsid w:val="00292F64"/>
    <w:rsid w:val="00294481"/>
    <w:rsid w:val="0029547E"/>
    <w:rsid w:val="00297D7A"/>
    <w:rsid w:val="002A00F1"/>
    <w:rsid w:val="002B17C0"/>
    <w:rsid w:val="002B5741"/>
    <w:rsid w:val="002C25F2"/>
    <w:rsid w:val="002D047F"/>
    <w:rsid w:val="002D2816"/>
    <w:rsid w:val="002D510D"/>
    <w:rsid w:val="002E472E"/>
    <w:rsid w:val="002F0043"/>
    <w:rsid w:val="00300098"/>
    <w:rsid w:val="00305409"/>
    <w:rsid w:val="00307EFB"/>
    <w:rsid w:val="003108E4"/>
    <w:rsid w:val="003235A2"/>
    <w:rsid w:val="00327E4E"/>
    <w:rsid w:val="003320D4"/>
    <w:rsid w:val="0034363A"/>
    <w:rsid w:val="00351D2E"/>
    <w:rsid w:val="003604B5"/>
    <w:rsid w:val="003609EF"/>
    <w:rsid w:val="0036231A"/>
    <w:rsid w:val="00362843"/>
    <w:rsid w:val="003629D9"/>
    <w:rsid w:val="0037000D"/>
    <w:rsid w:val="00371529"/>
    <w:rsid w:val="003724AD"/>
    <w:rsid w:val="00374DD4"/>
    <w:rsid w:val="00383A6E"/>
    <w:rsid w:val="003C430B"/>
    <w:rsid w:val="003C4738"/>
    <w:rsid w:val="003D0522"/>
    <w:rsid w:val="003E1A36"/>
    <w:rsid w:val="003E26D2"/>
    <w:rsid w:val="003F2995"/>
    <w:rsid w:val="00403D06"/>
    <w:rsid w:val="00404CAC"/>
    <w:rsid w:val="00405D97"/>
    <w:rsid w:val="00410371"/>
    <w:rsid w:val="0041289B"/>
    <w:rsid w:val="00421722"/>
    <w:rsid w:val="0042375D"/>
    <w:rsid w:val="004242F1"/>
    <w:rsid w:val="00424E29"/>
    <w:rsid w:val="0042734D"/>
    <w:rsid w:val="00443ACF"/>
    <w:rsid w:val="00445007"/>
    <w:rsid w:val="00445816"/>
    <w:rsid w:val="00450937"/>
    <w:rsid w:val="0047435D"/>
    <w:rsid w:val="00493D2D"/>
    <w:rsid w:val="004B73ED"/>
    <w:rsid w:val="004B75B7"/>
    <w:rsid w:val="004B773E"/>
    <w:rsid w:val="004C20AC"/>
    <w:rsid w:val="004C5C01"/>
    <w:rsid w:val="004E0CFD"/>
    <w:rsid w:val="004E42CA"/>
    <w:rsid w:val="004E47B5"/>
    <w:rsid w:val="004E763B"/>
    <w:rsid w:val="004F1177"/>
    <w:rsid w:val="005021AF"/>
    <w:rsid w:val="00502D6B"/>
    <w:rsid w:val="005141D9"/>
    <w:rsid w:val="0051580D"/>
    <w:rsid w:val="00523D0D"/>
    <w:rsid w:val="00530812"/>
    <w:rsid w:val="00541B46"/>
    <w:rsid w:val="00547111"/>
    <w:rsid w:val="00551FE9"/>
    <w:rsid w:val="0056588B"/>
    <w:rsid w:val="00571D8E"/>
    <w:rsid w:val="0057366A"/>
    <w:rsid w:val="00580506"/>
    <w:rsid w:val="00583E74"/>
    <w:rsid w:val="0058493C"/>
    <w:rsid w:val="0059230D"/>
    <w:rsid w:val="00592D74"/>
    <w:rsid w:val="00594E74"/>
    <w:rsid w:val="005970BA"/>
    <w:rsid w:val="005A6900"/>
    <w:rsid w:val="005B1E3F"/>
    <w:rsid w:val="005B377F"/>
    <w:rsid w:val="005B3B0F"/>
    <w:rsid w:val="005C5E58"/>
    <w:rsid w:val="005C7675"/>
    <w:rsid w:val="005D3C64"/>
    <w:rsid w:val="005D5EF0"/>
    <w:rsid w:val="005D64AA"/>
    <w:rsid w:val="005D766F"/>
    <w:rsid w:val="005D7886"/>
    <w:rsid w:val="005E003A"/>
    <w:rsid w:val="005E2C44"/>
    <w:rsid w:val="005F6E27"/>
    <w:rsid w:val="006048BF"/>
    <w:rsid w:val="00621188"/>
    <w:rsid w:val="00624CF1"/>
    <w:rsid w:val="006257ED"/>
    <w:rsid w:val="006373A5"/>
    <w:rsid w:val="00637613"/>
    <w:rsid w:val="00646C4A"/>
    <w:rsid w:val="00650F46"/>
    <w:rsid w:val="006534EC"/>
    <w:rsid w:val="00653DE4"/>
    <w:rsid w:val="00655761"/>
    <w:rsid w:val="00665C47"/>
    <w:rsid w:val="0067756B"/>
    <w:rsid w:val="00681107"/>
    <w:rsid w:val="0068468B"/>
    <w:rsid w:val="0068584B"/>
    <w:rsid w:val="0068626C"/>
    <w:rsid w:val="00686D50"/>
    <w:rsid w:val="00695808"/>
    <w:rsid w:val="0069692D"/>
    <w:rsid w:val="006A0F04"/>
    <w:rsid w:val="006A147B"/>
    <w:rsid w:val="006A4978"/>
    <w:rsid w:val="006B041C"/>
    <w:rsid w:val="006B1D9A"/>
    <w:rsid w:val="006B46FB"/>
    <w:rsid w:val="006B73CE"/>
    <w:rsid w:val="006C498B"/>
    <w:rsid w:val="006D1FCD"/>
    <w:rsid w:val="006D4EFB"/>
    <w:rsid w:val="006D608D"/>
    <w:rsid w:val="006D6368"/>
    <w:rsid w:val="006E21FB"/>
    <w:rsid w:val="006E5835"/>
    <w:rsid w:val="006E5BE7"/>
    <w:rsid w:val="006F2F3A"/>
    <w:rsid w:val="007066E0"/>
    <w:rsid w:val="0072408E"/>
    <w:rsid w:val="0072516E"/>
    <w:rsid w:val="00725302"/>
    <w:rsid w:val="0072758E"/>
    <w:rsid w:val="007432B6"/>
    <w:rsid w:val="00746B01"/>
    <w:rsid w:val="0075184E"/>
    <w:rsid w:val="00752099"/>
    <w:rsid w:val="007637DF"/>
    <w:rsid w:val="00764992"/>
    <w:rsid w:val="00765D97"/>
    <w:rsid w:val="00765F39"/>
    <w:rsid w:val="00773461"/>
    <w:rsid w:val="00785873"/>
    <w:rsid w:val="00786A6D"/>
    <w:rsid w:val="00787DCA"/>
    <w:rsid w:val="00790AC5"/>
    <w:rsid w:val="00792342"/>
    <w:rsid w:val="00792DC6"/>
    <w:rsid w:val="007977A8"/>
    <w:rsid w:val="007A486C"/>
    <w:rsid w:val="007A5584"/>
    <w:rsid w:val="007A579B"/>
    <w:rsid w:val="007B33BC"/>
    <w:rsid w:val="007B512A"/>
    <w:rsid w:val="007C2097"/>
    <w:rsid w:val="007C6993"/>
    <w:rsid w:val="007C7D9E"/>
    <w:rsid w:val="007D11EE"/>
    <w:rsid w:val="007D6A07"/>
    <w:rsid w:val="007D6E24"/>
    <w:rsid w:val="007D7305"/>
    <w:rsid w:val="007F522F"/>
    <w:rsid w:val="007F7259"/>
    <w:rsid w:val="007F7AC9"/>
    <w:rsid w:val="008040A8"/>
    <w:rsid w:val="00814EA2"/>
    <w:rsid w:val="00815BAD"/>
    <w:rsid w:val="008210BF"/>
    <w:rsid w:val="0082358E"/>
    <w:rsid w:val="00826ABC"/>
    <w:rsid w:val="008279FA"/>
    <w:rsid w:val="00830FD0"/>
    <w:rsid w:val="0083292A"/>
    <w:rsid w:val="008336FB"/>
    <w:rsid w:val="00834C23"/>
    <w:rsid w:val="00843CB4"/>
    <w:rsid w:val="00844E72"/>
    <w:rsid w:val="00845132"/>
    <w:rsid w:val="00853066"/>
    <w:rsid w:val="008626E7"/>
    <w:rsid w:val="00864EAC"/>
    <w:rsid w:val="00870BC6"/>
    <w:rsid w:val="00870EE7"/>
    <w:rsid w:val="00876962"/>
    <w:rsid w:val="008815DB"/>
    <w:rsid w:val="00884BFE"/>
    <w:rsid w:val="00885ADF"/>
    <w:rsid w:val="008863B9"/>
    <w:rsid w:val="00891135"/>
    <w:rsid w:val="00896DEB"/>
    <w:rsid w:val="008A16DF"/>
    <w:rsid w:val="008A2F3D"/>
    <w:rsid w:val="008A45A6"/>
    <w:rsid w:val="008A5326"/>
    <w:rsid w:val="008B166B"/>
    <w:rsid w:val="008C3CA0"/>
    <w:rsid w:val="008D0709"/>
    <w:rsid w:val="008D1231"/>
    <w:rsid w:val="008D3CCC"/>
    <w:rsid w:val="008D5ED4"/>
    <w:rsid w:val="008D7190"/>
    <w:rsid w:val="008E5FDA"/>
    <w:rsid w:val="008F03E3"/>
    <w:rsid w:val="008F3789"/>
    <w:rsid w:val="008F686C"/>
    <w:rsid w:val="009000B0"/>
    <w:rsid w:val="00901EA6"/>
    <w:rsid w:val="00903FBB"/>
    <w:rsid w:val="00904085"/>
    <w:rsid w:val="00907938"/>
    <w:rsid w:val="009148DE"/>
    <w:rsid w:val="00923FB7"/>
    <w:rsid w:val="00927A62"/>
    <w:rsid w:val="0093370B"/>
    <w:rsid w:val="0093514F"/>
    <w:rsid w:val="009361E3"/>
    <w:rsid w:val="00940362"/>
    <w:rsid w:val="00941E30"/>
    <w:rsid w:val="00947BB3"/>
    <w:rsid w:val="00950DA2"/>
    <w:rsid w:val="009525E9"/>
    <w:rsid w:val="0095436B"/>
    <w:rsid w:val="009560F6"/>
    <w:rsid w:val="00965C0C"/>
    <w:rsid w:val="00976982"/>
    <w:rsid w:val="009777D9"/>
    <w:rsid w:val="00984254"/>
    <w:rsid w:val="00986F9B"/>
    <w:rsid w:val="00987B7A"/>
    <w:rsid w:val="00991B88"/>
    <w:rsid w:val="009947C6"/>
    <w:rsid w:val="009A0164"/>
    <w:rsid w:val="009A05E9"/>
    <w:rsid w:val="009A5753"/>
    <w:rsid w:val="009A579D"/>
    <w:rsid w:val="009A609D"/>
    <w:rsid w:val="009A6323"/>
    <w:rsid w:val="009C1701"/>
    <w:rsid w:val="009C22DB"/>
    <w:rsid w:val="009C78F9"/>
    <w:rsid w:val="009D2836"/>
    <w:rsid w:val="009D56C6"/>
    <w:rsid w:val="009E1503"/>
    <w:rsid w:val="009E3297"/>
    <w:rsid w:val="009E4551"/>
    <w:rsid w:val="009E79D7"/>
    <w:rsid w:val="009F734F"/>
    <w:rsid w:val="00A00E7F"/>
    <w:rsid w:val="00A015EF"/>
    <w:rsid w:val="00A03660"/>
    <w:rsid w:val="00A148F1"/>
    <w:rsid w:val="00A1604F"/>
    <w:rsid w:val="00A20943"/>
    <w:rsid w:val="00A22EEB"/>
    <w:rsid w:val="00A246B6"/>
    <w:rsid w:val="00A315BC"/>
    <w:rsid w:val="00A35C00"/>
    <w:rsid w:val="00A45182"/>
    <w:rsid w:val="00A47BBB"/>
    <w:rsid w:val="00A47E70"/>
    <w:rsid w:val="00A501CE"/>
    <w:rsid w:val="00A50C5B"/>
    <w:rsid w:val="00A50CF0"/>
    <w:rsid w:val="00A56A9D"/>
    <w:rsid w:val="00A601BF"/>
    <w:rsid w:val="00A62376"/>
    <w:rsid w:val="00A62497"/>
    <w:rsid w:val="00A7671C"/>
    <w:rsid w:val="00A84973"/>
    <w:rsid w:val="00A8718B"/>
    <w:rsid w:val="00A914AE"/>
    <w:rsid w:val="00AA2CBC"/>
    <w:rsid w:val="00AA691F"/>
    <w:rsid w:val="00AB1CAD"/>
    <w:rsid w:val="00AB4075"/>
    <w:rsid w:val="00AC0E03"/>
    <w:rsid w:val="00AC5820"/>
    <w:rsid w:val="00AD1CD8"/>
    <w:rsid w:val="00AD2A72"/>
    <w:rsid w:val="00AE293E"/>
    <w:rsid w:val="00AE3ECC"/>
    <w:rsid w:val="00AE3EDD"/>
    <w:rsid w:val="00AE7893"/>
    <w:rsid w:val="00AF5410"/>
    <w:rsid w:val="00AF79D1"/>
    <w:rsid w:val="00AF7B34"/>
    <w:rsid w:val="00B15ADE"/>
    <w:rsid w:val="00B23177"/>
    <w:rsid w:val="00B258BB"/>
    <w:rsid w:val="00B30338"/>
    <w:rsid w:val="00B64669"/>
    <w:rsid w:val="00B67B97"/>
    <w:rsid w:val="00B70AF6"/>
    <w:rsid w:val="00B726B3"/>
    <w:rsid w:val="00B80A92"/>
    <w:rsid w:val="00B827B0"/>
    <w:rsid w:val="00B831DD"/>
    <w:rsid w:val="00B83B92"/>
    <w:rsid w:val="00B85F09"/>
    <w:rsid w:val="00B861D6"/>
    <w:rsid w:val="00B968C8"/>
    <w:rsid w:val="00BA1E52"/>
    <w:rsid w:val="00BA3EC5"/>
    <w:rsid w:val="00BA51D9"/>
    <w:rsid w:val="00BA59C8"/>
    <w:rsid w:val="00BB5DFC"/>
    <w:rsid w:val="00BC57C9"/>
    <w:rsid w:val="00BD1B7D"/>
    <w:rsid w:val="00BD2284"/>
    <w:rsid w:val="00BD279D"/>
    <w:rsid w:val="00BD5CA1"/>
    <w:rsid w:val="00BD6BB8"/>
    <w:rsid w:val="00BD743C"/>
    <w:rsid w:val="00BE0B7E"/>
    <w:rsid w:val="00BE1538"/>
    <w:rsid w:val="00BE2D59"/>
    <w:rsid w:val="00BF6BE0"/>
    <w:rsid w:val="00C05CB6"/>
    <w:rsid w:val="00C108D5"/>
    <w:rsid w:val="00C13EF6"/>
    <w:rsid w:val="00C15B32"/>
    <w:rsid w:val="00C25852"/>
    <w:rsid w:val="00C34F8E"/>
    <w:rsid w:val="00C416FC"/>
    <w:rsid w:val="00C42663"/>
    <w:rsid w:val="00C44A34"/>
    <w:rsid w:val="00C47DF6"/>
    <w:rsid w:val="00C6345B"/>
    <w:rsid w:val="00C66BA2"/>
    <w:rsid w:val="00C67BC9"/>
    <w:rsid w:val="00C75727"/>
    <w:rsid w:val="00C80633"/>
    <w:rsid w:val="00C816DF"/>
    <w:rsid w:val="00C870F6"/>
    <w:rsid w:val="00C936BA"/>
    <w:rsid w:val="00C95985"/>
    <w:rsid w:val="00C95F6A"/>
    <w:rsid w:val="00CA11E2"/>
    <w:rsid w:val="00CA3B3E"/>
    <w:rsid w:val="00CA7D17"/>
    <w:rsid w:val="00CB31BA"/>
    <w:rsid w:val="00CB57C7"/>
    <w:rsid w:val="00CB7FBD"/>
    <w:rsid w:val="00CC30D6"/>
    <w:rsid w:val="00CC5026"/>
    <w:rsid w:val="00CC67D6"/>
    <w:rsid w:val="00CC68D0"/>
    <w:rsid w:val="00CD0223"/>
    <w:rsid w:val="00CD412A"/>
    <w:rsid w:val="00CD5EC6"/>
    <w:rsid w:val="00CE0246"/>
    <w:rsid w:val="00CE1A91"/>
    <w:rsid w:val="00CF2198"/>
    <w:rsid w:val="00CF6EF6"/>
    <w:rsid w:val="00D03F9A"/>
    <w:rsid w:val="00D05098"/>
    <w:rsid w:val="00D06D51"/>
    <w:rsid w:val="00D131C5"/>
    <w:rsid w:val="00D16961"/>
    <w:rsid w:val="00D1774B"/>
    <w:rsid w:val="00D17B1F"/>
    <w:rsid w:val="00D2203F"/>
    <w:rsid w:val="00D24991"/>
    <w:rsid w:val="00D50255"/>
    <w:rsid w:val="00D576FF"/>
    <w:rsid w:val="00D6414E"/>
    <w:rsid w:val="00D66520"/>
    <w:rsid w:val="00D710F3"/>
    <w:rsid w:val="00D745E3"/>
    <w:rsid w:val="00D766BE"/>
    <w:rsid w:val="00D76D73"/>
    <w:rsid w:val="00D84AE9"/>
    <w:rsid w:val="00DA2F55"/>
    <w:rsid w:val="00DA301A"/>
    <w:rsid w:val="00DB794D"/>
    <w:rsid w:val="00DD34A9"/>
    <w:rsid w:val="00DD3C99"/>
    <w:rsid w:val="00DE2A5B"/>
    <w:rsid w:val="00DE34CF"/>
    <w:rsid w:val="00DE6ABA"/>
    <w:rsid w:val="00DF1ABC"/>
    <w:rsid w:val="00DF7D29"/>
    <w:rsid w:val="00E01255"/>
    <w:rsid w:val="00E044C1"/>
    <w:rsid w:val="00E12ADC"/>
    <w:rsid w:val="00E132A7"/>
    <w:rsid w:val="00E1396E"/>
    <w:rsid w:val="00E13F3D"/>
    <w:rsid w:val="00E15A16"/>
    <w:rsid w:val="00E176E0"/>
    <w:rsid w:val="00E21D29"/>
    <w:rsid w:val="00E2228E"/>
    <w:rsid w:val="00E248F3"/>
    <w:rsid w:val="00E25E28"/>
    <w:rsid w:val="00E34898"/>
    <w:rsid w:val="00E3565F"/>
    <w:rsid w:val="00E619B2"/>
    <w:rsid w:val="00E61B10"/>
    <w:rsid w:val="00E65B6A"/>
    <w:rsid w:val="00E741C6"/>
    <w:rsid w:val="00E76172"/>
    <w:rsid w:val="00E8576A"/>
    <w:rsid w:val="00E92EB1"/>
    <w:rsid w:val="00E93131"/>
    <w:rsid w:val="00E94C6E"/>
    <w:rsid w:val="00E95DD8"/>
    <w:rsid w:val="00EA3EC4"/>
    <w:rsid w:val="00EA50CD"/>
    <w:rsid w:val="00EA72B4"/>
    <w:rsid w:val="00EB09B7"/>
    <w:rsid w:val="00EC4401"/>
    <w:rsid w:val="00ED09FC"/>
    <w:rsid w:val="00ED6533"/>
    <w:rsid w:val="00ED65D3"/>
    <w:rsid w:val="00ED6E7D"/>
    <w:rsid w:val="00EE7D7C"/>
    <w:rsid w:val="00EF537E"/>
    <w:rsid w:val="00EF5D6A"/>
    <w:rsid w:val="00F00F1F"/>
    <w:rsid w:val="00F04269"/>
    <w:rsid w:val="00F06C19"/>
    <w:rsid w:val="00F07436"/>
    <w:rsid w:val="00F12B29"/>
    <w:rsid w:val="00F213E2"/>
    <w:rsid w:val="00F25996"/>
    <w:rsid w:val="00F25D98"/>
    <w:rsid w:val="00F271CD"/>
    <w:rsid w:val="00F300FB"/>
    <w:rsid w:val="00F34203"/>
    <w:rsid w:val="00F47E7C"/>
    <w:rsid w:val="00F57727"/>
    <w:rsid w:val="00F57F7E"/>
    <w:rsid w:val="00F65E95"/>
    <w:rsid w:val="00F94198"/>
    <w:rsid w:val="00F97E20"/>
    <w:rsid w:val="00FA2CAB"/>
    <w:rsid w:val="00FA5581"/>
    <w:rsid w:val="00FB3AE4"/>
    <w:rsid w:val="00FB4D34"/>
    <w:rsid w:val="00FB6386"/>
    <w:rsid w:val="00FC4EEC"/>
    <w:rsid w:val="00FD0829"/>
    <w:rsid w:val="00FD0BF9"/>
    <w:rsid w:val="00FD223F"/>
    <w:rsid w:val="00FD2257"/>
    <w:rsid w:val="00FE0A11"/>
    <w:rsid w:val="00FE308F"/>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rsid w:val="00EA72B4"/>
    <w:rPr>
      <w:rFonts w:ascii="Arial" w:hAnsi="Arial"/>
      <w:lang w:val="en-GB" w:eastAsia="en-US"/>
    </w:rPr>
  </w:style>
  <w:style w:type="character" w:customStyle="1" w:styleId="HeaderChar">
    <w:name w:val="Header Char"/>
    <w:link w:val="Header"/>
    <w:qFormat/>
    <w:rsid w:val="00EA72B4"/>
    <w:rPr>
      <w:rFonts w:ascii="Arial" w:hAnsi="Arial"/>
      <w:b/>
      <w:noProof/>
      <w:sz w:val="18"/>
      <w:lang w:val="en-GB" w:eastAsia="en-US"/>
    </w:rPr>
  </w:style>
  <w:style w:type="character" w:customStyle="1" w:styleId="FooterChar">
    <w:name w:val="Footer Char"/>
    <w:link w:val="Footer"/>
    <w:qFormat/>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 w:type="character" w:customStyle="1" w:styleId="Heading3Char">
    <w:name w:val="Heading 3 Char"/>
    <w:link w:val="Heading3"/>
    <w:rsid w:val="00FB3AE4"/>
    <w:rPr>
      <w:rFonts w:ascii="Arial" w:hAnsi="Arial"/>
      <w:sz w:val="28"/>
      <w:lang w:val="en-GB" w:eastAsia="en-US"/>
    </w:rPr>
  </w:style>
  <w:style w:type="character" w:customStyle="1" w:styleId="Heading4Char">
    <w:name w:val="Heading 4 Char"/>
    <w:link w:val="Heading4"/>
    <w:qFormat/>
    <w:locked/>
    <w:rsid w:val="00FB3AE4"/>
    <w:rPr>
      <w:rFonts w:ascii="Arial" w:hAnsi="Arial"/>
      <w:sz w:val="24"/>
      <w:lang w:val="en-GB" w:eastAsia="en-US"/>
    </w:rPr>
  </w:style>
  <w:style w:type="character" w:customStyle="1" w:styleId="Heading9Char">
    <w:name w:val="Heading 9 Char"/>
    <w:link w:val="Heading9"/>
    <w:rsid w:val="00FB3AE4"/>
    <w:rPr>
      <w:rFonts w:ascii="Arial" w:hAnsi="Arial"/>
      <w:sz w:val="36"/>
      <w:lang w:val="en-GB" w:eastAsia="en-US"/>
    </w:rPr>
  </w:style>
  <w:style w:type="character" w:customStyle="1" w:styleId="EditorsNoteChar">
    <w:name w:val="Editor's Note Char"/>
    <w:aliases w:val="EN Char"/>
    <w:link w:val="EditorsNote"/>
    <w:qFormat/>
    <w:rsid w:val="00FB3AE4"/>
    <w:rPr>
      <w:rFonts w:ascii="Times New Roman" w:hAnsi="Times New Roman"/>
      <w:color w:val="FF0000"/>
      <w:lang w:val="en-GB" w:eastAsia="en-US"/>
    </w:rPr>
  </w:style>
  <w:style w:type="paragraph" w:customStyle="1" w:styleId="B8">
    <w:name w:val="B8"/>
    <w:basedOn w:val="B7"/>
    <w:link w:val="B8Char"/>
    <w:qFormat/>
    <w:rsid w:val="00FB3AE4"/>
    <w:pPr>
      <w:ind w:left="2552"/>
    </w:pPr>
    <w:rPr>
      <w:lang w:val="x-none" w:eastAsia="x-none"/>
    </w:rPr>
  </w:style>
  <w:style w:type="paragraph" w:customStyle="1" w:styleId="B7">
    <w:name w:val="B7"/>
    <w:basedOn w:val="B6"/>
    <w:link w:val="B7Char"/>
    <w:qFormat/>
    <w:rsid w:val="00FB3AE4"/>
    <w:pPr>
      <w:ind w:left="2269"/>
    </w:pPr>
    <w:rPr>
      <w:rFonts w:ascii="Times New Roman" w:eastAsia="MS Mincho" w:hAnsi="Times New Roman"/>
      <w:lang w:val="en-GB" w:eastAsia="ja-JP"/>
    </w:rPr>
  </w:style>
  <w:style w:type="character" w:customStyle="1" w:styleId="B7Char">
    <w:name w:val="B7 Char"/>
    <w:link w:val="B7"/>
    <w:qFormat/>
    <w:rsid w:val="00FB3AE4"/>
    <w:rPr>
      <w:rFonts w:ascii="Times New Roman" w:eastAsia="MS Mincho" w:hAnsi="Times New Roman"/>
      <w:lang w:val="en-GB" w:eastAsia="ja-JP"/>
    </w:rPr>
  </w:style>
  <w:style w:type="character" w:customStyle="1" w:styleId="B8Char">
    <w:name w:val="B8 Char"/>
    <w:link w:val="B8"/>
    <w:rsid w:val="00FB3AE4"/>
    <w:rPr>
      <w:rFonts w:ascii="Times New Roman" w:eastAsia="MS Mincho" w:hAnsi="Times New Roman"/>
      <w:lang w:val="x-none" w:eastAsia="x-none"/>
    </w:rPr>
  </w:style>
  <w:style w:type="character" w:customStyle="1" w:styleId="FootnoteTextChar">
    <w:name w:val="Footnote Text Char"/>
    <w:basedOn w:val="DefaultParagraphFont"/>
    <w:link w:val="FootnoteText"/>
    <w:rsid w:val="00FB3AE4"/>
    <w:rPr>
      <w:rFonts w:ascii="Times New Roman" w:hAnsi="Times New Roman"/>
      <w:sz w:val="16"/>
      <w:lang w:val="en-GB" w:eastAsia="en-US"/>
    </w:rPr>
  </w:style>
  <w:style w:type="character" w:customStyle="1" w:styleId="BalloonTextChar">
    <w:name w:val="Balloon Text Char"/>
    <w:basedOn w:val="DefaultParagraphFont"/>
    <w:link w:val="BalloonText"/>
    <w:semiHidden/>
    <w:rsid w:val="00FB3AE4"/>
    <w:rPr>
      <w:rFonts w:ascii="Tahoma" w:hAnsi="Tahoma" w:cs="Tahoma"/>
      <w:sz w:val="16"/>
      <w:szCs w:val="16"/>
      <w:lang w:val="en-GB" w:eastAsia="en-US"/>
    </w:rPr>
  </w:style>
  <w:style w:type="character" w:customStyle="1" w:styleId="EXChar">
    <w:name w:val="EX Char"/>
    <w:link w:val="EX"/>
    <w:qFormat/>
    <w:locked/>
    <w:rsid w:val="00FB3AE4"/>
    <w:rPr>
      <w:rFonts w:ascii="Times New Roman" w:hAnsi="Times New Roman"/>
      <w:lang w:val="en-GB" w:eastAsia="en-US"/>
    </w:rPr>
  </w:style>
  <w:style w:type="character" w:customStyle="1" w:styleId="Heading5Char">
    <w:name w:val="Heading 5 Char"/>
    <w:link w:val="Heading5"/>
    <w:rsid w:val="00FB3AE4"/>
    <w:rPr>
      <w:rFonts w:ascii="Arial" w:hAnsi="Arial"/>
      <w:sz w:val="22"/>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FB3AE4"/>
    <w:rPr>
      <w:rFonts w:ascii="Times New Roman" w:hAnsi="Times New Roman"/>
      <w:lang w:val="en-GB" w:eastAsia="en-US"/>
    </w:rPr>
  </w:style>
  <w:style w:type="character" w:customStyle="1" w:styleId="B1Zchn">
    <w:name w:val="B1 Zchn"/>
    <w:rsid w:val="00FB3AE4"/>
    <w:rPr>
      <w:rFonts w:ascii="Times New Roman" w:hAnsi="Times New Roman"/>
      <w:lang w:val="en-GB" w:eastAsia="en-US"/>
    </w:rPr>
  </w:style>
  <w:style w:type="character" w:customStyle="1" w:styleId="TALChar">
    <w:name w:val="TAL Char"/>
    <w:qFormat/>
    <w:locked/>
    <w:rsid w:val="00FB3AE4"/>
    <w:rPr>
      <w:rFonts w:ascii="Arial" w:hAnsi="Arial"/>
      <w:sz w:val="18"/>
      <w:lang w:val="en-GB" w:eastAsia="en-US"/>
    </w:rPr>
  </w:style>
  <w:style w:type="character" w:customStyle="1" w:styleId="CommentSubjectChar">
    <w:name w:val="Comment Subject Char"/>
    <w:basedOn w:val="CommentTextChar"/>
    <w:link w:val="CommentSubject"/>
    <w:semiHidden/>
    <w:rsid w:val="00FB3AE4"/>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image" Target="media/image12.wmf"/><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image" Target="media/image14.wmf"/><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fontTable" Target="fontTable.xml"/><Relationship Id="rId5" Type="http://schemas.openxmlformats.org/officeDocument/2006/relationships/customXml" Target="../customXml/item4.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microsoft.com/office/2016/09/relationships/commentsIds" Target="commentsIds.xml"/><Relationship Id="rId8" Type="http://schemas.openxmlformats.org/officeDocument/2006/relationships/settings" Target="settings.xml"/><Relationship Id="rId51" Type="http://schemas.openxmlformats.org/officeDocument/2006/relationships/header" Target="header2.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image" Target="media/image16.wmf"/><Relationship Id="rId20" Type="http://schemas.openxmlformats.org/officeDocument/2006/relationships/image" Target="media/image3.wmf"/><Relationship Id="rId41" Type="http://schemas.openxmlformats.org/officeDocument/2006/relationships/oleObject" Target="embeddings/oleObject13.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1.bin"/><Relationship Id="rId49" Type="http://schemas.openxmlformats.org/officeDocument/2006/relationships/image" Target="media/image17.wmf"/><Relationship Id="rId57" Type="http://schemas.microsoft.com/office/2018/08/relationships/commentsExtensible" Target="commentsExtensible.xml"/><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61E412-DC93-43DC-8702-9D2EA289A89A}">
  <ds:schemaRefs>
    <ds:schemaRef ds:uri="http://www.w3.org/XML/1998/namespace"/>
    <ds:schemaRef ds:uri="http://purl.org/dc/terms/"/>
    <ds:schemaRef ds:uri="http://purl.org/dc/dcmitype/"/>
    <ds:schemaRef ds:uri="http://schemas.microsoft.com/office/2006/documentManagement/types"/>
    <ds:schemaRef ds:uri="http://schemas.microsoft.com/office/2006/metadata/properties"/>
    <ds:schemaRef ds:uri="042397af-7977-45ef-9118-11c18c8623b6"/>
    <ds:schemaRef ds:uri="http://schemas.openxmlformats.org/package/2006/metadata/core-properties"/>
    <ds:schemaRef ds:uri="80530660-24fd-4391-a7a1-d653900fee43"/>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4.xml><?xml version="1.0" encoding="utf-8"?>
<ds:datastoreItem xmlns:ds="http://schemas.openxmlformats.org/officeDocument/2006/customXml" ds:itemID="{B4AEA631-1E02-480B-AC18-FB175D7A7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2033</Words>
  <Characters>15100</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m.tesanovic</dc:creator>
  <cp:keywords/>
  <cp:lastModifiedBy>Jonas Sedin - Samsung</cp:lastModifiedBy>
  <cp:revision>13</cp:revision>
  <cp:lastPrinted>1900-12-31T16:00:00Z</cp:lastPrinted>
  <dcterms:created xsi:type="dcterms:W3CDTF">2023-05-11T21:53:00Z</dcterms:created>
  <dcterms:modified xsi:type="dcterms:W3CDTF">2023-05-12T08:31:00Z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